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6C2F7" w14:textId="6511BD26" w:rsidR="001E41F3" w:rsidRPr="005020D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5020DC">
        <w:rPr>
          <w:b/>
          <w:noProof/>
          <w:sz w:val="24"/>
          <w:lang w:val="en-US"/>
        </w:rPr>
        <w:t>3GPP TSG-</w:t>
      </w:r>
      <w:r w:rsidR="00964E2B">
        <w:fldChar w:fldCharType="begin"/>
      </w:r>
      <w:r w:rsidR="00964E2B" w:rsidRPr="005020DC">
        <w:rPr>
          <w:lang w:val="en-US"/>
        </w:rPr>
        <w:instrText xml:space="preserve"> DOCPROPERTY  TSG/WGRef  \* MERGEFORMAT </w:instrText>
      </w:r>
      <w:r w:rsidR="00964E2B">
        <w:fldChar w:fldCharType="separate"/>
      </w:r>
      <w:r w:rsidR="005020DC" w:rsidRPr="005020DC">
        <w:rPr>
          <w:b/>
          <w:noProof/>
          <w:sz w:val="24"/>
          <w:lang w:val="en-US"/>
        </w:rPr>
        <w:t>SA4</w:t>
      </w:r>
      <w:r w:rsidR="00964E2B">
        <w:rPr>
          <w:b/>
          <w:noProof/>
          <w:sz w:val="24"/>
        </w:rPr>
        <w:fldChar w:fldCharType="end"/>
      </w:r>
      <w:r w:rsidR="00C66BA2" w:rsidRPr="005020DC">
        <w:rPr>
          <w:b/>
          <w:noProof/>
          <w:sz w:val="24"/>
          <w:lang w:val="en-US"/>
        </w:rPr>
        <w:t xml:space="preserve"> </w:t>
      </w:r>
      <w:r w:rsidRPr="005020DC">
        <w:rPr>
          <w:b/>
          <w:noProof/>
          <w:sz w:val="24"/>
          <w:lang w:val="en-US"/>
        </w:rPr>
        <w:t>Meeting #</w:t>
      </w:r>
      <w:r w:rsidR="00964E2B">
        <w:fldChar w:fldCharType="begin"/>
      </w:r>
      <w:r w:rsidR="00964E2B" w:rsidRPr="005020DC">
        <w:rPr>
          <w:lang w:val="en-US"/>
        </w:rPr>
        <w:instrText xml:space="preserve"> DOCPROPERTY  MtgSeq  \* MERGEFORMAT </w:instrText>
      </w:r>
      <w:r w:rsidR="00964E2B">
        <w:fldChar w:fldCharType="separate"/>
      </w:r>
      <w:r w:rsidR="000A071A" w:rsidRPr="000A071A">
        <w:rPr>
          <w:b/>
          <w:noProof/>
          <w:sz w:val="24"/>
          <w:lang w:val="en-US"/>
        </w:rPr>
        <w:t>106</w:t>
      </w:r>
      <w:r w:rsidR="00964E2B">
        <w:fldChar w:fldCharType="end"/>
      </w:r>
      <w:r w:rsidR="00964E2B">
        <w:fldChar w:fldCharType="begin"/>
      </w:r>
      <w:r w:rsidR="00964E2B" w:rsidRPr="005020DC">
        <w:rPr>
          <w:lang w:val="en-US"/>
        </w:rPr>
        <w:instrText xml:space="preserve"> DOCPROPERTY  MtgTitle  \* MERGEFORMAT </w:instrText>
      </w:r>
      <w:r w:rsidR="00964E2B">
        <w:fldChar w:fldCharType="separate"/>
      </w:r>
      <w:r w:rsidR="005020DC" w:rsidRPr="005020DC">
        <w:rPr>
          <w:b/>
          <w:noProof/>
          <w:sz w:val="24"/>
          <w:lang w:val="en-US"/>
        </w:rPr>
        <w:t xml:space="preserve"> </w:t>
      </w:r>
      <w:r w:rsidR="00964E2B">
        <w:rPr>
          <w:b/>
          <w:noProof/>
          <w:sz w:val="24"/>
        </w:rPr>
        <w:fldChar w:fldCharType="end"/>
      </w:r>
      <w:r w:rsidRPr="005020DC">
        <w:rPr>
          <w:b/>
          <w:i/>
          <w:noProof/>
          <w:sz w:val="28"/>
          <w:lang w:val="en-US"/>
        </w:rPr>
        <w:tab/>
      </w:r>
      <w:r w:rsidR="00964E2B">
        <w:fldChar w:fldCharType="begin"/>
      </w:r>
      <w:r w:rsidR="00964E2B" w:rsidRPr="005020DC">
        <w:rPr>
          <w:lang w:val="en-US"/>
        </w:rPr>
        <w:instrText xml:space="preserve"> DOCPROPERTY  Tdoc#  \* MERGEFORMAT </w:instrText>
      </w:r>
      <w:r w:rsidR="00964E2B">
        <w:fldChar w:fldCharType="separate"/>
      </w:r>
      <w:r w:rsidR="00B7452C" w:rsidRPr="00B7452C">
        <w:rPr>
          <w:b/>
          <w:i/>
          <w:noProof/>
          <w:sz w:val="28"/>
          <w:lang w:val="en-US"/>
        </w:rPr>
        <w:t>S4-AHM496</w:t>
      </w:r>
      <w:r w:rsidR="00964E2B">
        <w:rPr>
          <w:b/>
          <w:i/>
          <w:noProof/>
          <w:sz w:val="28"/>
        </w:rPr>
        <w:fldChar w:fldCharType="end"/>
      </w:r>
    </w:p>
    <w:p w14:paraId="60423B52" w14:textId="706C7396" w:rsidR="001E41F3" w:rsidRDefault="00964E2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5020DC">
        <w:rPr>
          <w:lang w:val="en-US"/>
        </w:rPr>
        <w:instrText xml:space="preserve"> DOCPROPERTY  Location  \* MERGEFORMAT </w:instrText>
      </w:r>
      <w:r>
        <w:fldChar w:fldCharType="separate"/>
      </w:r>
      <w:r w:rsidR="000A071A" w:rsidRPr="000A071A">
        <w:rPr>
          <w:b/>
          <w:noProof/>
          <w:sz w:val="24"/>
          <w:lang w:val="en-US"/>
        </w:rPr>
        <w:t>Telco #10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A071A" w:rsidRPr="000A071A">
          <w:rPr>
            <w:b/>
            <w:noProof/>
            <w:sz w:val="24"/>
          </w:rPr>
          <w:t>E_FLUS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A071A" w:rsidRPr="000A071A">
          <w:rPr>
            <w:b/>
            <w:noProof/>
            <w:sz w:val="24"/>
          </w:rPr>
          <w:t>Oct 1,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A071A" w:rsidRPr="000A071A">
          <w:rPr>
            <w:b/>
            <w:noProof/>
            <w:sz w:val="24"/>
          </w:rPr>
          <w:t>16-18 CEST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CE27B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A9E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1C60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D6E502" w14:textId="59F1FB4B" w:rsidR="001E41F3" w:rsidRDefault="00D5376B">
            <w:pPr>
              <w:pStyle w:val="CRCoverPage"/>
              <w:spacing w:after="0"/>
              <w:jc w:val="center"/>
              <w:rPr>
                <w:noProof/>
              </w:rPr>
            </w:pPr>
            <w:r w:rsidRPr="00D5376B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BF3B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B9B7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C3BB3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1C2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9A9D77" w14:textId="2360C44D" w:rsidR="001E41F3" w:rsidRPr="00410371" w:rsidRDefault="00EB63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52C" w:rsidRPr="00B7452C">
                <w:rPr>
                  <w:b/>
                  <w:noProof/>
                  <w:sz w:val="28"/>
                </w:rPr>
                <w:t>26.238</w:t>
              </w:r>
            </w:fldSimple>
          </w:p>
        </w:tc>
        <w:tc>
          <w:tcPr>
            <w:tcW w:w="709" w:type="dxa"/>
          </w:tcPr>
          <w:p w14:paraId="3697A7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0AB867" w14:textId="00D30D01" w:rsidR="001E41F3" w:rsidRPr="00410371" w:rsidRDefault="00EB634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452C" w:rsidRPr="00B7452C">
                <w:rPr>
                  <w:b/>
                  <w:noProof/>
                  <w:sz w:val="28"/>
                </w:rPr>
                <w:t>xxx</w:t>
              </w:r>
            </w:fldSimple>
          </w:p>
        </w:tc>
        <w:tc>
          <w:tcPr>
            <w:tcW w:w="709" w:type="dxa"/>
          </w:tcPr>
          <w:p w14:paraId="7D5130D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B97D3" w14:textId="75E50CD8" w:rsidR="001E41F3" w:rsidRPr="00410371" w:rsidRDefault="00EB63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5376B" w:rsidRPr="00D5376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38C4C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6EE5D3" w14:textId="329927DE" w:rsidR="001E41F3" w:rsidRPr="00410371" w:rsidRDefault="00EB63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452C" w:rsidRPr="00B7452C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73BA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12C8E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F222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D38E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B181F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029BCB" w14:textId="77777777" w:rsidTr="00547111">
        <w:tc>
          <w:tcPr>
            <w:tcW w:w="9641" w:type="dxa"/>
            <w:gridSpan w:val="9"/>
          </w:tcPr>
          <w:p w14:paraId="4C0F1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1FB9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79BE3C" w14:textId="77777777" w:rsidTr="00A7671C">
        <w:tc>
          <w:tcPr>
            <w:tcW w:w="2835" w:type="dxa"/>
          </w:tcPr>
          <w:p w14:paraId="0011B0E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BD39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4A65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26D2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57F1C9" w14:textId="334261F6" w:rsidR="00F25D98" w:rsidRDefault="00D537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E395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A3E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4F77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9B0E21" w14:textId="14B4DB8F" w:rsidR="00F25D98" w:rsidRDefault="00D5376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83F11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21F746E" w14:textId="77777777" w:rsidTr="00547111">
        <w:tc>
          <w:tcPr>
            <w:tcW w:w="9640" w:type="dxa"/>
            <w:gridSpan w:val="11"/>
          </w:tcPr>
          <w:p w14:paraId="3BC5E6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9CC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C25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391B5" w14:textId="35C70FF5" w:rsidR="001E41F3" w:rsidRDefault="00211A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7452C">
              <w:t>Correction of FLUS Media Indication</w:t>
            </w:r>
            <w:r>
              <w:fldChar w:fldCharType="end"/>
            </w:r>
          </w:p>
        </w:tc>
      </w:tr>
      <w:tr w:rsidR="001E41F3" w14:paraId="074B63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8D2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D8B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51B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7D8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F9432" w14:textId="1B9A1075" w:rsidR="001E41F3" w:rsidRDefault="00EB63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11AD3">
                <w:rPr>
                  <w:noProof/>
                </w:rPr>
                <w:t>Ericsson LM</w:t>
              </w:r>
              <w:r w:rsidR="00211AD3">
                <w:t>, Samsung Electronics Co., Ltd</w:t>
              </w:r>
            </w:fldSimple>
            <w:bookmarkStart w:id="1" w:name="_GoBack"/>
            <w:bookmarkEnd w:id="1"/>
          </w:p>
        </w:tc>
      </w:tr>
      <w:tr w:rsidR="001E41F3" w14:paraId="5C994E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4A4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399F19" w14:textId="16D6B30A" w:rsidR="001E41F3" w:rsidRDefault="00EB634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8344B">
                <w:rPr>
                  <w:noProof/>
                </w:rPr>
                <w:t>S4</w:t>
              </w:r>
            </w:fldSimple>
          </w:p>
        </w:tc>
      </w:tr>
      <w:tr w:rsidR="001E41F3" w14:paraId="075593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7135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0C92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BB2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1120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10DE03" w14:textId="25DB4AEF" w:rsidR="001E41F3" w:rsidRDefault="00EB63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B3346">
                <w:rPr>
                  <w:noProof/>
                </w:rPr>
                <w:t>E</w:t>
              </w:r>
              <w:r w:rsidR="00EB3346">
                <w:t>_FLUS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F21E59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71BD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25F35" w14:textId="4D209D8F" w:rsidR="001E41F3" w:rsidRDefault="00EB63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11AD3">
                <w:rPr>
                  <w:noProof/>
                </w:rPr>
                <w:t>2019-09-27</w:t>
              </w:r>
            </w:fldSimple>
          </w:p>
        </w:tc>
      </w:tr>
      <w:tr w:rsidR="001E41F3" w14:paraId="36E9D6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B685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2087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09D6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6B2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E9D6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4E2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D3A2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059513" w14:textId="60F03576" w:rsidR="001E41F3" w:rsidRDefault="00EB63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5376B" w:rsidRPr="00D5376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34C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2236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809" w14:textId="491C16DE" w:rsidR="001E41F3" w:rsidRDefault="00EB63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5376B">
                <w:rPr>
                  <w:noProof/>
                </w:rPr>
                <w:t>Rel-16</w:t>
              </w:r>
            </w:fldSimple>
          </w:p>
        </w:tc>
      </w:tr>
      <w:tr w:rsidR="001E41F3" w14:paraId="53DBE5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535D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2DB5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A7006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C6774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4B63A8" w14:textId="77777777" w:rsidTr="00547111">
        <w:tc>
          <w:tcPr>
            <w:tcW w:w="1843" w:type="dxa"/>
          </w:tcPr>
          <w:p w14:paraId="35EDCA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6D61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984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AEF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67F90C" w14:textId="6CF5C1F7" w:rsidR="00B7452C" w:rsidRDefault="00B7452C" w:rsidP="00B74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method used in clause </w:t>
            </w:r>
            <w:r w:rsidR="00211AD3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211AD3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211AD3">
              <w:rPr>
                <w:noProof/>
              </w:rPr>
              <w:t>2</w:t>
            </w:r>
            <w:r>
              <w:rPr>
                <w:noProof/>
              </w:rPr>
              <w:t xml:space="preserve"> to distinguish FLUS media </w:t>
            </w:r>
            <w:r w:rsidR="004D1CEA">
              <w:rPr>
                <w:noProof/>
              </w:rPr>
              <w:t xml:space="preserve">in SDP </w:t>
            </w:r>
            <w:r>
              <w:rPr>
                <w:noProof/>
              </w:rPr>
              <w:t>for MTSI-based FLUS is “a=group:FLUS” together with per-media “a=mid” identification, meaning that any media that is listed as part of that FLUS group is a FLUS-specific media.</w:t>
            </w:r>
          </w:p>
          <w:p w14:paraId="1468BA9A" w14:textId="77777777" w:rsidR="00CF301A" w:rsidRDefault="00CF301A" w:rsidP="00B745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CA1954" w14:textId="0C226444" w:rsidR="00B7452C" w:rsidRDefault="00CF301A" w:rsidP="00B74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d</w:t>
            </w:r>
            <w:r w:rsidR="00B7452C">
              <w:rPr>
                <w:noProof/>
              </w:rPr>
              <w:t xml:space="preserve">efining new </w:t>
            </w:r>
            <w:r>
              <w:rPr>
                <w:noProof/>
              </w:rPr>
              <w:t xml:space="preserve">"a=group" </w:t>
            </w:r>
            <w:r w:rsidR="00B7452C">
              <w:rPr>
                <w:noProof/>
              </w:rPr>
              <w:t xml:space="preserve">grouping semantics in addition to the ones in RFC 5888 section 5 formally requires “Standards Action” (see RFC 5226 section 4.1 for term definition), which effectively requires </w:t>
            </w:r>
            <w:r w:rsidR="00461BE8">
              <w:rPr>
                <w:noProof/>
              </w:rPr>
              <w:t xml:space="preserve">to create </w:t>
            </w:r>
            <w:r w:rsidR="00B7452C">
              <w:rPr>
                <w:noProof/>
              </w:rPr>
              <w:t>a new IESG-approved Standards Track RFC</w:t>
            </w:r>
            <w:r w:rsidR="00461BE8">
              <w:rPr>
                <w:noProof/>
              </w:rPr>
              <w:t xml:space="preserve"> for the “FLUS” grouping</w:t>
            </w:r>
            <w:r w:rsidR="00B7452C">
              <w:rPr>
                <w:noProof/>
              </w:rPr>
              <w:t xml:space="preserve">. </w:t>
            </w:r>
            <w:r>
              <w:rPr>
                <w:noProof/>
              </w:rPr>
              <w:t>Such RFC is missing and t</w:t>
            </w:r>
            <w:r w:rsidR="00461BE8">
              <w:rPr>
                <w:noProof/>
              </w:rPr>
              <w:t xml:space="preserve">he current text </w:t>
            </w:r>
            <w:r w:rsidR="004D1CEA">
              <w:rPr>
                <w:noProof/>
              </w:rPr>
              <w:t xml:space="preserve">is silent on that and </w:t>
            </w:r>
            <w:r w:rsidR="00461BE8">
              <w:rPr>
                <w:noProof/>
              </w:rPr>
              <w:t xml:space="preserve">seems to incorrectly </w:t>
            </w:r>
            <w:r w:rsidR="00B7452C">
              <w:rPr>
                <w:noProof/>
              </w:rPr>
              <w:t>assume that a simple IANA registration is enough.</w:t>
            </w:r>
          </w:p>
          <w:p w14:paraId="30F6A952" w14:textId="77777777" w:rsidR="00CF301A" w:rsidRDefault="00CF301A" w:rsidP="00B7452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409B6C" w14:textId="77777777" w:rsidR="00CF301A" w:rsidRDefault="00CF301A" w:rsidP="00CF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i</w:t>
            </w:r>
            <w:r w:rsidR="00B7452C">
              <w:rPr>
                <w:noProof/>
              </w:rPr>
              <w:t xml:space="preserve">t is clearly possible to create a new RFC to describe the new “FLUS” grouping semantics and such document would hardly be more than a few pages, </w:t>
            </w:r>
            <w:r>
              <w:rPr>
                <w:noProof/>
              </w:rPr>
              <w:t xml:space="preserve">that would require </w:t>
            </w:r>
            <w:r w:rsidR="00B7452C">
              <w:rPr>
                <w:noProof/>
              </w:rPr>
              <w:t>more administrative effort and be much more time-consuming than what is warranted in this case</w:t>
            </w:r>
            <w:r>
              <w:rPr>
                <w:noProof/>
              </w:rPr>
              <w:t xml:space="preserve">. </w:t>
            </w:r>
          </w:p>
          <w:p w14:paraId="56A49C5E" w14:textId="77777777" w:rsidR="00CF301A" w:rsidRDefault="00CF301A" w:rsidP="00CF30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FC7EC7" w14:textId="70D4BB5B" w:rsidR="0044315A" w:rsidRDefault="00CF301A" w:rsidP="00CF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7452C">
              <w:rPr>
                <w:noProof/>
              </w:rPr>
              <w:t xml:space="preserve"> different </w:t>
            </w:r>
            <w:r w:rsidR="00D94FE1">
              <w:rPr>
                <w:noProof/>
              </w:rPr>
              <w:t xml:space="preserve">FLUS media identification method </w:t>
            </w:r>
            <w:r w:rsidR="00B7452C">
              <w:rPr>
                <w:noProof/>
              </w:rPr>
              <w:t xml:space="preserve">than “a=group” would </w:t>
            </w:r>
            <w:r>
              <w:rPr>
                <w:noProof/>
              </w:rPr>
              <w:t xml:space="preserve">therefore </w:t>
            </w:r>
            <w:r w:rsidR="00B7452C">
              <w:rPr>
                <w:noProof/>
              </w:rPr>
              <w:t>be preferable</w:t>
            </w:r>
            <w:r w:rsidR="0044315A">
              <w:rPr>
                <w:noProof/>
              </w:rPr>
              <w:t>.</w:t>
            </w:r>
          </w:p>
        </w:tc>
      </w:tr>
      <w:tr w:rsidR="001E41F3" w14:paraId="4D81CC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A1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F15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076F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C18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9CD0EA" w14:textId="547F312E" w:rsidR="001E41F3" w:rsidRDefault="001D5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the method of indicating FLUS media in SDP from "a=group" to "a=label"</w:t>
            </w:r>
            <w:r w:rsidR="00CF301A">
              <w:rPr>
                <w:noProof/>
              </w:rPr>
              <w:t>, which does not require any IETF action</w:t>
            </w:r>
            <w:r w:rsidR="00B13196">
              <w:rPr>
                <w:noProof/>
              </w:rPr>
              <w:t xml:space="preserve"> but </w:t>
            </w:r>
            <w:r w:rsidR="00E97B84">
              <w:rPr>
                <w:noProof/>
              </w:rPr>
              <w:t xml:space="preserve">RFC 4574 </w:t>
            </w:r>
            <w:r w:rsidR="00B13196">
              <w:rPr>
                <w:noProof/>
              </w:rPr>
              <w:t>requires defining SDP offer/answer separately</w:t>
            </w:r>
            <w:r w:rsidR="00E97B84">
              <w:rPr>
                <w:noProof/>
              </w:rPr>
              <w:t xml:space="preserve"> for each specific use of "a=label"</w:t>
            </w:r>
            <w:r w:rsidR="00B13196">
              <w:rPr>
                <w:noProof/>
              </w:rPr>
              <w:t>, here provided in clause 5.2.2</w:t>
            </w:r>
            <w:r>
              <w:rPr>
                <w:noProof/>
              </w:rPr>
              <w:t>.</w:t>
            </w:r>
          </w:p>
        </w:tc>
      </w:tr>
      <w:tr w:rsidR="001E41F3" w14:paraId="21551C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A1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E68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3100B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213D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5A0A6" w14:textId="6E70C6AB" w:rsidR="001E41F3" w:rsidRDefault="00CF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standards track IETF RFC describing FLUS grouping semantics </w:t>
            </w:r>
            <w:r w:rsidR="00E97B84">
              <w:rPr>
                <w:noProof/>
              </w:rPr>
              <w:t xml:space="preserve">with "a=group" </w:t>
            </w:r>
            <w:r>
              <w:rPr>
                <w:noProof/>
              </w:rPr>
              <w:t>will have to be created</w:t>
            </w:r>
            <w:r w:rsidR="000054B5">
              <w:rPr>
                <w:noProof/>
              </w:rPr>
              <w:t>.</w:t>
            </w:r>
          </w:p>
        </w:tc>
      </w:tr>
      <w:tr w:rsidR="001E41F3" w14:paraId="161F9288" w14:textId="77777777" w:rsidTr="00547111">
        <w:tc>
          <w:tcPr>
            <w:tcW w:w="2694" w:type="dxa"/>
            <w:gridSpan w:val="2"/>
          </w:tcPr>
          <w:p w14:paraId="17F5E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84EA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9A7B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52D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95CCF" w14:textId="2529A654" w:rsidR="001E41F3" w:rsidRDefault="004A6C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1D5F20">
              <w:rPr>
                <w:noProof/>
              </w:rPr>
              <w:t>4.5.2</w:t>
            </w:r>
            <w:r>
              <w:rPr>
                <w:noProof/>
              </w:rPr>
              <w:t>, 5.2.2</w:t>
            </w:r>
          </w:p>
        </w:tc>
      </w:tr>
      <w:tr w:rsidR="001E41F3" w14:paraId="7548C8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5D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79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D49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22A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680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F9A5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9411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52EF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E826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6B7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877A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F50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64EC75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423B4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77FC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BE9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0C6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BF3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8A3D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62F5A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ACB5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A80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08A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FC1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EA9E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BC5F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8A2A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CC9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448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90EA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05C3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535E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2D8A4C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74D7B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83EA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5AB706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6F52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7F192" w14:textId="2AC66A57" w:rsidR="008863B9" w:rsidRDefault="00D537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S4-AHM4</w:t>
            </w:r>
            <w:r w:rsidR="00B7452C">
              <w:rPr>
                <w:noProof/>
              </w:rPr>
              <w:t>96</w:t>
            </w:r>
            <w:r>
              <w:rPr>
                <w:noProof/>
              </w:rPr>
              <w:t xml:space="preserve"> Initial draft</w:t>
            </w:r>
          </w:p>
        </w:tc>
      </w:tr>
    </w:tbl>
    <w:p w14:paraId="4D046E7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E310E9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1B58DD" w14:paraId="10634ECF" w14:textId="77777777" w:rsidTr="00964E2B">
        <w:tc>
          <w:tcPr>
            <w:tcW w:w="9639" w:type="dxa"/>
            <w:shd w:val="clear" w:color="auto" w:fill="FFFF00"/>
          </w:tcPr>
          <w:p w14:paraId="52292AFF" w14:textId="77777777" w:rsidR="001B58DD" w:rsidRPr="00DA4C81" w:rsidRDefault="001B58DD" w:rsidP="00964E2B">
            <w:pPr>
              <w:jc w:val="center"/>
              <w:rPr>
                <w:b/>
                <w:bCs/>
                <w:noProof/>
                <w:color w:val="800080"/>
              </w:rPr>
            </w:pPr>
            <w:bookmarkStart w:id="3" w:name="_Hlk12284787"/>
            <w:bookmarkStart w:id="4" w:name="_Toc19382482"/>
            <w:r>
              <w:rPr>
                <w:b/>
                <w:bCs/>
                <w:noProof/>
                <w:color w:val="800080"/>
              </w:rPr>
              <w:lastRenderedPageBreak/>
              <w:t>First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</w:p>
        </w:tc>
      </w:tr>
    </w:tbl>
    <w:p w14:paraId="0302213A" w14:textId="77777777" w:rsidR="001D5F20" w:rsidRPr="001D5F20" w:rsidRDefault="001D5F20" w:rsidP="001D5F2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bookmarkStart w:id="5" w:name="_Toc19439877"/>
      <w:bookmarkStart w:id="6" w:name="_Toc19439897"/>
      <w:bookmarkEnd w:id="3"/>
      <w:bookmarkEnd w:id="4"/>
      <w:r w:rsidRPr="001D5F20">
        <w:rPr>
          <w:rFonts w:ascii="Arial" w:eastAsia="Malgun Gothic" w:hAnsi="Arial"/>
          <w:sz w:val="36"/>
        </w:rPr>
        <w:t>2</w:t>
      </w:r>
      <w:r w:rsidRPr="001D5F20">
        <w:rPr>
          <w:rFonts w:ascii="Arial" w:eastAsia="Malgun Gothic" w:hAnsi="Arial"/>
          <w:sz w:val="36"/>
        </w:rPr>
        <w:tab/>
        <w:t>References</w:t>
      </w:r>
      <w:bookmarkEnd w:id="5"/>
    </w:p>
    <w:p w14:paraId="03C14F7E" w14:textId="77777777" w:rsidR="001D5F20" w:rsidRPr="001D5F20" w:rsidRDefault="001D5F20" w:rsidP="001D5F20">
      <w:pPr>
        <w:rPr>
          <w:rFonts w:eastAsia="Malgun Gothic"/>
        </w:rPr>
      </w:pPr>
      <w:r w:rsidRPr="001D5F20">
        <w:rPr>
          <w:rFonts w:eastAsia="Malgun Gothic"/>
        </w:rPr>
        <w:t>The following documents contain provisions which, through reference in this text, constitute provisions of the present document.</w:t>
      </w:r>
    </w:p>
    <w:p w14:paraId="2A1348B4" w14:textId="77777777" w:rsidR="001D5F20" w:rsidRPr="001D5F20" w:rsidRDefault="001D5F20" w:rsidP="001D5F20">
      <w:pPr>
        <w:ind w:left="568" w:hanging="284"/>
        <w:rPr>
          <w:rFonts w:ascii="CG Times (WN)" w:hAnsi="CG Times (WN)"/>
          <w:lang w:eastAsia="fr-FR"/>
        </w:rPr>
      </w:pPr>
      <w:bookmarkStart w:id="7" w:name="OLE_LINK4"/>
      <w:bookmarkStart w:id="8" w:name="OLE_LINK3"/>
      <w:bookmarkStart w:id="9" w:name="OLE_LINK2"/>
      <w:r w:rsidRPr="001D5F20">
        <w:rPr>
          <w:rFonts w:ascii="CG Times (WN)" w:hAnsi="CG Times (WN)"/>
          <w:lang w:eastAsia="fr-FR"/>
        </w:rPr>
        <w:t>-</w:t>
      </w:r>
      <w:r w:rsidRPr="001D5F20">
        <w:rPr>
          <w:rFonts w:ascii="CG Times (WN)" w:hAnsi="CG Times (WN)"/>
          <w:lang w:eastAsia="fr-FR"/>
        </w:rPr>
        <w:tab/>
        <w:t>References are either specific (identified by date of publication, edition number, version number, etc.) or non</w:t>
      </w:r>
      <w:r w:rsidRPr="001D5F20">
        <w:rPr>
          <w:rFonts w:ascii="CG Times (WN)" w:hAnsi="CG Times (WN)"/>
          <w:lang w:eastAsia="fr-FR"/>
        </w:rPr>
        <w:noBreakHyphen/>
        <w:t>specific.</w:t>
      </w:r>
    </w:p>
    <w:p w14:paraId="40D8E724" w14:textId="77777777" w:rsidR="001D5F20" w:rsidRPr="001D5F20" w:rsidRDefault="001D5F20" w:rsidP="001D5F20">
      <w:pPr>
        <w:ind w:left="568" w:hanging="284"/>
        <w:rPr>
          <w:rFonts w:ascii="CG Times (WN)" w:hAnsi="CG Times (WN)"/>
          <w:lang w:eastAsia="fr-FR"/>
        </w:rPr>
      </w:pPr>
      <w:r w:rsidRPr="001D5F20">
        <w:rPr>
          <w:rFonts w:ascii="CG Times (WN)" w:hAnsi="CG Times (WN)"/>
          <w:lang w:eastAsia="fr-FR"/>
        </w:rPr>
        <w:t>-</w:t>
      </w:r>
      <w:r w:rsidRPr="001D5F20">
        <w:rPr>
          <w:rFonts w:ascii="CG Times (WN)" w:hAnsi="CG Times (WN)"/>
          <w:lang w:eastAsia="fr-FR"/>
        </w:rPr>
        <w:tab/>
        <w:t>For a specific reference, subsequent revisions do not apply.</w:t>
      </w:r>
    </w:p>
    <w:p w14:paraId="5C281ECA" w14:textId="77777777" w:rsidR="001D5F20" w:rsidRPr="001D5F20" w:rsidRDefault="001D5F20" w:rsidP="001D5F20">
      <w:pPr>
        <w:ind w:left="568" w:hanging="284"/>
        <w:rPr>
          <w:rFonts w:ascii="CG Times (WN)" w:hAnsi="CG Times (WN)"/>
          <w:lang w:eastAsia="fr-FR"/>
        </w:rPr>
      </w:pPr>
      <w:r w:rsidRPr="001D5F20">
        <w:rPr>
          <w:rFonts w:ascii="CG Times (WN)" w:hAnsi="CG Times (WN)"/>
          <w:lang w:eastAsia="fr-FR"/>
        </w:rPr>
        <w:t>-</w:t>
      </w:r>
      <w:r w:rsidRPr="001D5F20">
        <w:rPr>
          <w:rFonts w:ascii="CG Times (WN)" w:hAnsi="CG Times (WN)"/>
          <w:lang w:eastAsia="fr-F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5F20">
        <w:rPr>
          <w:rFonts w:ascii="CG Times (WN)" w:hAnsi="CG Times (WN)"/>
          <w:i/>
          <w:lang w:eastAsia="fr-FR"/>
        </w:rPr>
        <w:t xml:space="preserve"> in the same Release as the present document</w:t>
      </w:r>
      <w:r w:rsidRPr="001D5F20">
        <w:rPr>
          <w:rFonts w:ascii="CG Times (WN)" w:hAnsi="CG Times (WN)"/>
          <w:lang w:eastAsia="fr-FR"/>
        </w:rPr>
        <w:t>.</w:t>
      </w:r>
    </w:p>
    <w:bookmarkEnd w:id="7"/>
    <w:bookmarkEnd w:id="8"/>
    <w:bookmarkEnd w:id="9"/>
    <w:p w14:paraId="0A32114A" w14:textId="77777777" w:rsidR="001D5F20" w:rsidRPr="001D5F20" w:rsidRDefault="001D5F20" w:rsidP="001D5F20">
      <w:pPr>
        <w:keepLines/>
        <w:ind w:left="1702" w:hanging="1418"/>
        <w:rPr>
          <w:rFonts w:eastAsia="Malgun Gothic"/>
        </w:rPr>
      </w:pPr>
      <w:r w:rsidRPr="001D5F20">
        <w:rPr>
          <w:rFonts w:eastAsia="Malgun Gothic"/>
        </w:rPr>
        <w:t>[1]</w:t>
      </w:r>
      <w:r w:rsidRPr="001D5F20">
        <w:rPr>
          <w:rFonts w:eastAsia="Malgun Gothic"/>
        </w:rPr>
        <w:tab/>
        <w:t>3GPP TR 21.905: "Vocabulary for 3GPP Specifications".</w:t>
      </w:r>
    </w:p>
    <w:p w14:paraId="3DCDF88F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ko-KR"/>
        </w:rPr>
      </w:pPr>
      <w:r w:rsidRPr="001D5F20">
        <w:rPr>
          <w:rFonts w:eastAsia="Malgun Gothic"/>
        </w:rPr>
        <w:t>[2]</w:t>
      </w:r>
      <w:r w:rsidRPr="001D5F20">
        <w:rPr>
          <w:rFonts w:eastAsia="Malgun Gothic"/>
        </w:rPr>
        <w:tab/>
        <w:t>Recommendation ITU-R BS.2051-1 (06/2017)</w:t>
      </w:r>
      <w:r w:rsidRPr="001D5F20">
        <w:rPr>
          <w:rFonts w:eastAsia="Malgun Gothic"/>
          <w:lang w:eastAsia="ko-KR"/>
        </w:rPr>
        <w:t>:</w:t>
      </w:r>
      <w:r w:rsidRPr="001D5F20">
        <w:rPr>
          <w:rFonts w:eastAsia="Malgun Gothic"/>
        </w:rPr>
        <w:t xml:space="preserve"> "Advanced Sound System for Programme Production"</w:t>
      </w:r>
      <w:r w:rsidRPr="001D5F20">
        <w:rPr>
          <w:rFonts w:eastAsia="Malgun Gothic"/>
          <w:lang w:eastAsia="ko-KR"/>
        </w:rPr>
        <w:t>.</w:t>
      </w:r>
    </w:p>
    <w:p w14:paraId="21C55407" w14:textId="77777777" w:rsidR="001D5F20" w:rsidRPr="001D5F20" w:rsidRDefault="001D5F20" w:rsidP="001D5F20">
      <w:pPr>
        <w:keepLines/>
        <w:ind w:left="1702" w:hanging="1418"/>
        <w:rPr>
          <w:rFonts w:eastAsia="Malgun Gothic"/>
          <w:bCs/>
          <w:lang w:eastAsia="ko-KR"/>
        </w:rPr>
      </w:pPr>
      <w:r w:rsidRPr="001D5F20">
        <w:rPr>
          <w:rFonts w:eastAsia="Malgun Gothic"/>
          <w:lang w:eastAsia="ko-KR"/>
        </w:rPr>
        <w:t>[3]</w:t>
      </w:r>
      <w:r w:rsidRPr="001D5F20">
        <w:rPr>
          <w:rFonts w:eastAsia="Malgun Gothic"/>
          <w:lang w:eastAsia="ko-KR"/>
        </w:rPr>
        <w:tab/>
      </w:r>
      <w:r w:rsidRPr="001D5F20">
        <w:rPr>
          <w:rFonts w:eastAsia="Malgun Gothic"/>
          <w:bCs/>
          <w:lang w:eastAsia="ko-KR"/>
        </w:rPr>
        <w:t>ISO/IEC 23090-2:2019: "Information technology - Coded representation of immersive media - Part 2: Omnidirectional media format".</w:t>
      </w:r>
    </w:p>
    <w:p w14:paraId="2A354E5C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ko-KR"/>
        </w:rPr>
      </w:pPr>
      <w:r w:rsidRPr="001D5F20">
        <w:rPr>
          <w:rFonts w:eastAsia="Malgun Gothic"/>
          <w:bCs/>
          <w:lang w:eastAsia="ko-KR"/>
        </w:rPr>
        <w:t>[4]</w:t>
      </w:r>
      <w:r w:rsidRPr="001D5F20">
        <w:rPr>
          <w:rFonts w:eastAsia="Malgun Gothic"/>
          <w:bCs/>
          <w:lang w:eastAsia="ko-KR"/>
        </w:rPr>
        <w:tab/>
        <w:t>3GPP TS 26.114: "IP Multimedia Subsystem (IMS); Multimedia telephony; Media handling and interaction</w:t>
      </w:r>
      <w:r w:rsidRPr="001D5F20">
        <w:rPr>
          <w:rFonts w:eastAsia="Malgun Gothic"/>
        </w:rPr>
        <w:t>"</w:t>
      </w:r>
      <w:r w:rsidRPr="001D5F20">
        <w:rPr>
          <w:rFonts w:eastAsia="Malgun Gothic"/>
          <w:lang w:eastAsia="ko-KR"/>
        </w:rPr>
        <w:t>.</w:t>
      </w:r>
    </w:p>
    <w:p w14:paraId="5A0BF3A4" w14:textId="77777777" w:rsidR="001D5F20" w:rsidRPr="001D5F20" w:rsidRDefault="001D5F20" w:rsidP="001D5F20">
      <w:pPr>
        <w:keepLines/>
        <w:ind w:left="1702" w:hanging="1418"/>
        <w:rPr>
          <w:rFonts w:eastAsia="Malgun Gothic"/>
          <w:bCs/>
          <w:lang w:eastAsia="ko-KR"/>
        </w:rPr>
      </w:pPr>
      <w:r w:rsidRPr="001D5F20">
        <w:rPr>
          <w:rFonts w:eastAsia="Malgun Gothic"/>
          <w:lang w:eastAsia="ko-KR"/>
        </w:rPr>
        <w:t>[5]</w:t>
      </w:r>
      <w:r w:rsidRPr="001D5F20">
        <w:rPr>
          <w:rFonts w:eastAsia="Malgun Gothic"/>
          <w:lang w:eastAsia="ko-KR"/>
        </w:rPr>
        <w:tab/>
        <w:t xml:space="preserve">3GPP TS 26.235: </w:t>
      </w:r>
      <w:r w:rsidRPr="001D5F20">
        <w:rPr>
          <w:rFonts w:eastAsia="Malgun Gothic"/>
          <w:bCs/>
          <w:lang w:eastAsia="ko-KR"/>
        </w:rPr>
        <w:t>"Transparent end-to-end Packet-switched Streaming Service (PSS); Protocols and codecs".</w:t>
      </w:r>
    </w:p>
    <w:p w14:paraId="178EBAB7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  <w:r w:rsidRPr="001D5F20">
        <w:rPr>
          <w:rFonts w:eastAsia="Malgun Gothic"/>
        </w:rPr>
        <w:t>[</w:t>
      </w:r>
      <w:r w:rsidRPr="001D5F20">
        <w:rPr>
          <w:rFonts w:eastAsia="Malgun Gothic"/>
          <w:lang w:eastAsia="ko-KR"/>
        </w:rPr>
        <w:t>6</w:t>
      </w:r>
      <w:r w:rsidRPr="001D5F20">
        <w:rPr>
          <w:rFonts w:eastAsia="Malgun Gothic"/>
        </w:rPr>
        <w:t>]</w:t>
      </w:r>
      <w:r w:rsidRPr="001D5F20">
        <w:rPr>
          <w:rFonts w:eastAsia="Malgun Gothic"/>
        </w:rPr>
        <w:tab/>
        <w:t xml:space="preserve">3GPP TS 24.147: </w:t>
      </w:r>
      <w:r w:rsidRPr="001D5F20">
        <w:rPr>
          <w:rFonts w:eastAsia="Malgun Gothic"/>
          <w:lang w:eastAsia="en-GB"/>
        </w:rPr>
        <w:t>"Conferencing using the IM Multimedia (IM) Core Network (CN) subsystem; Stage 3</w:t>
      </w:r>
      <w:r w:rsidRPr="001D5F20">
        <w:rPr>
          <w:rFonts w:eastAsia="Malgun Gothic"/>
        </w:rPr>
        <w:t>"</w:t>
      </w:r>
      <w:r w:rsidRPr="001D5F20">
        <w:rPr>
          <w:rFonts w:eastAsia="Malgun Gothic"/>
          <w:lang w:eastAsia="en-GB"/>
        </w:rPr>
        <w:t>.</w:t>
      </w:r>
    </w:p>
    <w:p w14:paraId="599DB3AE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  <w:r w:rsidRPr="001D5F20">
        <w:rPr>
          <w:rFonts w:eastAsia="Malgun Gothic"/>
          <w:lang w:eastAsia="en-GB"/>
        </w:rPr>
        <w:t>[</w:t>
      </w:r>
      <w:r w:rsidRPr="001D5F20">
        <w:rPr>
          <w:rFonts w:eastAsia="Malgun Gothic"/>
          <w:lang w:eastAsia="ko-KR"/>
        </w:rPr>
        <w:t>7</w:t>
      </w:r>
      <w:r w:rsidRPr="001D5F20">
        <w:rPr>
          <w:rFonts w:eastAsia="Malgun Gothic"/>
          <w:lang w:eastAsia="en-GB"/>
        </w:rPr>
        <w:t>]</w:t>
      </w:r>
      <w:r w:rsidRPr="001D5F20">
        <w:rPr>
          <w:rFonts w:eastAsia="Malgun Gothic"/>
          <w:lang w:eastAsia="en-GB"/>
        </w:rPr>
        <w:tab/>
        <w:t>3GPP TS 23.003: "Numbering, addressing and identification".</w:t>
      </w:r>
    </w:p>
    <w:p w14:paraId="1202F2B4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  <w:r w:rsidRPr="001D5F20">
        <w:rPr>
          <w:rFonts w:eastAsia="Malgun Gothic"/>
          <w:lang w:eastAsia="en-GB"/>
        </w:rPr>
        <w:t>[</w:t>
      </w:r>
      <w:r w:rsidRPr="001D5F20">
        <w:rPr>
          <w:rFonts w:eastAsia="Malgun Gothic"/>
          <w:lang w:eastAsia="ko-KR"/>
        </w:rPr>
        <w:t>8</w:t>
      </w:r>
      <w:r w:rsidRPr="001D5F20">
        <w:rPr>
          <w:rFonts w:eastAsia="Malgun Gothic"/>
          <w:lang w:eastAsia="en-GB"/>
        </w:rPr>
        <w:t>]</w:t>
      </w:r>
      <w:r w:rsidRPr="001D5F20">
        <w:rPr>
          <w:rFonts w:eastAsia="Malgun Gothic"/>
          <w:lang w:eastAsia="en-GB"/>
        </w:rPr>
        <w:tab/>
        <w:t>3GPP TS 33.203: "3G security; Access security for IP-based services".</w:t>
      </w:r>
    </w:p>
    <w:p w14:paraId="1625AABA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  <w:r w:rsidRPr="001D5F20">
        <w:rPr>
          <w:rFonts w:eastAsia="Malgun Gothic"/>
          <w:lang w:eastAsia="en-GB"/>
        </w:rPr>
        <w:t>[</w:t>
      </w:r>
      <w:r w:rsidRPr="001D5F20">
        <w:rPr>
          <w:rFonts w:eastAsia="Malgun Gothic"/>
          <w:lang w:eastAsia="ko-KR"/>
        </w:rPr>
        <w:t>9</w:t>
      </w:r>
      <w:r w:rsidRPr="001D5F20">
        <w:rPr>
          <w:rFonts w:eastAsia="Malgun Gothic"/>
          <w:lang w:eastAsia="en-GB"/>
        </w:rPr>
        <w:t>]</w:t>
      </w:r>
      <w:r w:rsidRPr="001D5F20">
        <w:rPr>
          <w:rFonts w:eastAsia="Malgun Gothic"/>
          <w:lang w:eastAsia="en-GB"/>
        </w:rPr>
        <w:tab/>
        <w:t>3GPP TS 33.210: "3G security; Network Domain Security (NDS); IP network layer security".</w:t>
      </w:r>
    </w:p>
    <w:p w14:paraId="3E13520D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ko-KR"/>
        </w:rPr>
      </w:pPr>
      <w:r w:rsidRPr="001D5F20">
        <w:rPr>
          <w:rFonts w:eastAsia="Malgun Gothic"/>
          <w:lang w:eastAsia="en-GB"/>
        </w:rPr>
        <w:t>[</w:t>
      </w:r>
      <w:r w:rsidRPr="001D5F20">
        <w:rPr>
          <w:rFonts w:eastAsia="Malgun Gothic"/>
          <w:lang w:eastAsia="ko-KR"/>
        </w:rPr>
        <w:t>10</w:t>
      </w:r>
      <w:r w:rsidRPr="001D5F20">
        <w:rPr>
          <w:rFonts w:eastAsia="Malgun Gothic"/>
          <w:lang w:eastAsia="en-GB"/>
        </w:rPr>
        <w:t>]</w:t>
      </w:r>
      <w:r w:rsidRPr="001D5F20">
        <w:rPr>
          <w:rFonts w:eastAsia="Malgun Gothic"/>
          <w:lang w:eastAsia="en-GB"/>
        </w:rPr>
        <w:tab/>
        <w:t>3GPP TS 33.328: "IP Multimedia Subsystem (IMS) media plane security".</w:t>
      </w:r>
    </w:p>
    <w:p w14:paraId="063F8435" w14:textId="77777777" w:rsidR="001D5F20" w:rsidRPr="001D5F20" w:rsidRDefault="001D5F20" w:rsidP="001D5F20">
      <w:pPr>
        <w:keepLines/>
        <w:ind w:left="1702" w:hanging="1418"/>
        <w:rPr>
          <w:rFonts w:eastAsia="Malgun Gothic"/>
          <w:bCs/>
          <w:lang w:eastAsia="ko-KR"/>
        </w:rPr>
      </w:pPr>
      <w:r w:rsidRPr="001D5F20">
        <w:rPr>
          <w:rFonts w:eastAsia="Malgun Gothic"/>
          <w:bCs/>
          <w:lang w:eastAsia="ko-KR"/>
        </w:rPr>
        <w:t>[11]</w:t>
      </w:r>
      <w:r w:rsidRPr="001D5F20">
        <w:rPr>
          <w:rFonts w:eastAsia="Malgun Gothic"/>
          <w:bCs/>
          <w:lang w:eastAsia="ko-KR"/>
        </w:rPr>
        <w:tab/>
        <w:t>IETF RFC 7231: "Hypertext transfer protocol (HTTP/1.1): Semantics and Content".</w:t>
      </w:r>
    </w:p>
    <w:p w14:paraId="4DBFA3AB" w14:textId="77777777" w:rsidR="001D5F20" w:rsidRPr="001D5F20" w:rsidRDefault="001D5F20" w:rsidP="001D5F20">
      <w:pPr>
        <w:keepLines/>
        <w:ind w:left="1702" w:hanging="1418"/>
        <w:rPr>
          <w:rFonts w:eastAsia="Malgun Gothic"/>
          <w:bCs/>
          <w:lang w:eastAsia="ko-KR"/>
        </w:rPr>
      </w:pPr>
      <w:r w:rsidRPr="001D5F20">
        <w:rPr>
          <w:rFonts w:eastAsia="Malgun Gothic"/>
          <w:bCs/>
          <w:lang w:eastAsia="ko-KR"/>
        </w:rPr>
        <w:t>[12]</w:t>
      </w:r>
      <w:r w:rsidRPr="001D5F20">
        <w:rPr>
          <w:rFonts w:eastAsia="Malgun Gothic"/>
          <w:bCs/>
          <w:lang w:eastAsia="ko-KR"/>
        </w:rPr>
        <w:tab/>
        <w:t>3GPP TS 24.229: "IP multimedia call control protocol based on Session Initiation Protocol (SIP) and Session Description Protocol (SDP); Stage 3".</w:t>
      </w:r>
    </w:p>
    <w:p w14:paraId="4BF6BCB9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  <w:r w:rsidRPr="001D5F20">
        <w:rPr>
          <w:rFonts w:eastAsia="Malgun Gothic"/>
          <w:bCs/>
          <w:lang w:eastAsia="ko-KR"/>
        </w:rPr>
        <w:t>[13]</w:t>
      </w:r>
      <w:r w:rsidRPr="001D5F20">
        <w:rPr>
          <w:rFonts w:eastAsia="Malgun Gothic"/>
          <w:bCs/>
          <w:lang w:eastAsia="ko-KR"/>
        </w:rPr>
        <w:tab/>
      </w:r>
      <w:bookmarkStart w:id="10" w:name="_Hlk530640062"/>
      <w:r w:rsidRPr="001D5F20">
        <w:rPr>
          <w:rFonts w:eastAsia="Malgun Gothic"/>
          <w:lang w:eastAsia="en-GB"/>
        </w:rPr>
        <w:t>3GPP TS 23.401: "General Packet Radio Service (GPRS) enhancements for Evolved Universal Terrestrial Radio Access Network (E-UTRAN) access".</w:t>
      </w:r>
      <w:bookmarkEnd w:id="10"/>
    </w:p>
    <w:p w14:paraId="53B2EABC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  <w:r w:rsidRPr="001D5F20">
        <w:rPr>
          <w:rFonts w:eastAsia="Malgun Gothic"/>
          <w:lang w:eastAsia="en-GB"/>
        </w:rPr>
        <w:t>[14]</w:t>
      </w:r>
      <w:r w:rsidRPr="001D5F20">
        <w:rPr>
          <w:rFonts w:eastAsia="Malgun Gothic"/>
          <w:lang w:eastAsia="en-GB"/>
        </w:rPr>
        <w:tab/>
        <w:t>3GPP TS 23.682: "</w:t>
      </w:r>
      <w:r w:rsidRPr="001D5F20">
        <w:rPr>
          <w:rFonts w:eastAsia="Malgun Gothic"/>
        </w:rPr>
        <w:t xml:space="preserve"> </w:t>
      </w:r>
      <w:r w:rsidRPr="001D5F20">
        <w:rPr>
          <w:rFonts w:eastAsia="Malgun Gothic"/>
          <w:lang w:eastAsia="en-GB"/>
        </w:rPr>
        <w:t>Architecture enhancements to facilitate communications with packet data networks and applications".</w:t>
      </w:r>
    </w:p>
    <w:p w14:paraId="11E40CDC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  <w:r w:rsidRPr="001D5F20">
        <w:rPr>
          <w:rFonts w:eastAsia="Malgun Gothic"/>
          <w:lang w:eastAsia="en-GB"/>
        </w:rPr>
        <w:t>[16]</w:t>
      </w:r>
      <w:r w:rsidRPr="001D5F20">
        <w:rPr>
          <w:rFonts w:eastAsia="Malgun Gothic"/>
          <w:lang w:eastAsia="en-GB"/>
        </w:rPr>
        <w:tab/>
        <w:t>3GPP TS 26.501: "</w:t>
      </w:r>
      <w:r w:rsidRPr="001D5F20">
        <w:rPr>
          <w:rFonts w:eastAsia="Malgun Gothic"/>
        </w:rPr>
        <w:t>5G Media Streaming (5GMS); General description and architecture</w:t>
      </w:r>
      <w:r w:rsidRPr="001D5F20">
        <w:rPr>
          <w:rFonts w:eastAsia="Malgun Gothic"/>
          <w:lang w:eastAsia="en-GB"/>
        </w:rPr>
        <w:t>".</w:t>
      </w:r>
    </w:p>
    <w:p w14:paraId="74CE103C" w14:textId="501826B8" w:rsidR="001D5F20" w:rsidRDefault="001D5F20" w:rsidP="001D5F20">
      <w:pPr>
        <w:keepLines/>
        <w:ind w:left="1702" w:hanging="1418"/>
        <w:rPr>
          <w:ins w:id="11" w:author="Bo Burman" w:date="2019-09-26T14:35:00Z"/>
          <w:rFonts w:eastAsia="Malgun Gothic"/>
          <w:lang w:eastAsia="en-GB"/>
        </w:rPr>
      </w:pPr>
      <w:r w:rsidRPr="001D5F20">
        <w:rPr>
          <w:rFonts w:eastAsia="Malgun Gothic"/>
          <w:lang w:eastAsia="en-GB"/>
        </w:rPr>
        <w:t>[17]</w:t>
      </w:r>
      <w:r w:rsidRPr="001D5F20">
        <w:rPr>
          <w:rFonts w:eastAsia="Malgun Gothic"/>
          <w:lang w:eastAsia="en-GB"/>
        </w:rPr>
        <w:tab/>
        <w:t>ISO/IEC CD 23090-8: "Information technology -- Coded representation of immersive media -- Part 8: Interfaces for network media processing" (under development).</w:t>
      </w:r>
    </w:p>
    <w:p w14:paraId="49923D28" w14:textId="39A267B4" w:rsidR="00DD22B5" w:rsidRDefault="00DD22B5" w:rsidP="001D5F20">
      <w:pPr>
        <w:keepLines/>
        <w:ind w:left="1702" w:hanging="1418"/>
        <w:rPr>
          <w:rFonts w:eastAsia="Malgun Gothic"/>
          <w:lang w:eastAsia="en-GB"/>
        </w:rPr>
      </w:pPr>
      <w:ins w:id="12" w:author="Bo Burman" w:date="2019-09-26T14:35:00Z">
        <w:r>
          <w:rPr>
            <w:rFonts w:eastAsia="Malgun Gothic"/>
            <w:lang w:eastAsia="en-GB"/>
          </w:rPr>
          <w:t>[18]</w:t>
        </w:r>
        <w:r>
          <w:rPr>
            <w:rFonts w:eastAsia="Malgun Gothic"/>
            <w:lang w:eastAsia="en-GB"/>
          </w:rPr>
          <w:tab/>
          <w:t xml:space="preserve">IETF RFC </w:t>
        </w:r>
      </w:ins>
      <w:ins w:id="13" w:author="Bo Burman" w:date="2019-09-26T14:36:00Z">
        <w:r>
          <w:rPr>
            <w:rFonts w:eastAsia="Malgun Gothic"/>
            <w:lang w:eastAsia="en-GB"/>
          </w:rPr>
          <w:t>4574: "The Session Description Protocol (SDP) Label Attribute".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4A6C73" w14:paraId="6A4DFE35" w14:textId="77777777" w:rsidTr="00D820B1">
        <w:tc>
          <w:tcPr>
            <w:tcW w:w="9639" w:type="dxa"/>
            <w:shd w:val="clear" w:color="auto" w:fill="FFFF00"/>
          </w:tcPr>
          <w:p w14:paraId="48290FBF" w14:textId="77777777" w:rsidR="004A6C73" w:rsidRPr="00DA4C81" w:rsidRDefault="004A6C73" w:rsidP="00D820B1">
            <w:pPr>
              <w:jc w:val="center"/>
              <w:rPr>
                <w:b/>
                <w:bCs/>
                <w:noProof/>
                <w:color w:val="800080"/>
              </w:rPr>
            </w:pPr>
            <w:bookmarkStart w:id="14" w:name="_Hlk12284912"/>
            <w:r>
              <w:rPr>
                <w:b/>
                <w:bCs/>
                <w:noProof/>
                <w:color w:val="800080"/>
              </w:rPr>
              <w:t>Next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</w:p>
        </w:tc>
      </w:tr>
      <w:bookmarkEnd w:id="14"/>
    </w:tbl>
    <w:p w14:paraId="1A044D37" w14:textId="77777777" w:rsidR="001D5F20" w:rsidRPr="001D5F20" w:rsidRDefault="001D5F20" w:rsidP="001D5F20">
      <w:pPr>
        <w:keepLines/>
        <w:ind w:left="1702" w:hanging="1418"/>
        <w:rPr>
          <w:rFonts w:eastAsia="Malgun Gothic"/>
          <w:lang w:eastAsia="en-GB"/>
        </w:rPr>
      </w:pPr>
    </w:p>
    <w:p w14:paraId="3E1BC1E5" w14:textId="2051D678" w:rsidR="001D5F20" w:rsidRPr="001D5F20" w:rsidRDefault="001D5F20" w:rsidP="001D5F20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ja-JP"/>
        </w:rPr>
      </w:pPr>
      <w:r w:rsidRPr="001D5F20">
        <w:rPr>
          <w:rFonts w:ascii="Arial" w:eastAsia="Malgun Gothic" w:hAnsi="Arial"/>
          <w:sz w:val="28"/>
          <w:lang w:eastAsia="ja-JP"/>
        </w:rPr>
        <w:lastRenderedPageBreak/>
        <w:t xml:space="preserve"> 4.5.2</w:t>
      </w:r>
      <w:r w:rsidRPr="001D5F20">
        <w:rPr>
          <w:rFonts w:ascii="Arial" w:eastAsia="Malgun Gothic" w:hAnsi="Arial"/>
          <w:sz w:val="28"/>
          <w:lang w:eastAsia="ja-JP"/>
        </w:rPr>
        <w:tab/>
        <w:t xml:space="preserve">General </w:t>
      </w:r>
      <w:r w:rsidRPr="001D5F20">
        <w:rPr>
          <w:rFonts w:ascii="Arial" w:eastAsia="Malgun Gothic" w:hAnsi="Arial"/>
          <w:sz w:val="28"/>
          <w:lang w:eastAsia="ko-KR"/>
        </w:rPr>
        <w:t>s</w:t>
      </w:r>
      <w:r w:rsidRPr="001D5F20">
        <w:rPr>
          <w:rFonts w:ascii="Arial" w:eastAsia="Malgun Gothic" w:hAnsi="Arial"/>
          <w:sz w:val="28"/>
          <w:lang w:eastAsia="ja-JP"/>
        </w:rPr>
        <w:t xml:space="preserve">ource </w:t>
      </w:r>
      <w:r w:rsidRPr="001D5F20">
        <w:rPr>
          <w:rFonts w:ascii="Arial" w:eastAsia="Malgun Gothic" w:hAnsi="Arial"/>
          <w:sz w:val="28"/>
          <w:lang w:eastAsia="ko-KR"/>
        </w:rPr>
        <w:t>s</w:t>
      </w:r>
      <w:r w:rsidRPr="001D5F20">
        <w:rPr>
          <w:rFonts w:ascii="Arial" w:eastAsia="Malgun Gothic" w:hAnsi="Arial"/>
          <w:sz w:val="28"/>
          <w:lang w:eastAsia="ja-JP"/>
        </w:rPr>
        <w:t>ystems</w:t>
      </w:r>
      <w:bookmarkEnd w:id="6"/>
    </w:p>
    <w:p w14:paraId="49EA46AE" w14:textId="77777777" w:rsidR="001D5F20" w:rsidRPr="001D5F20" w:rsidRDefault="001D5F20" w:rsidP="001D5F20">
      <w:pPr>
        <w:rPr>
          <w:rFonts w:eastAsia="Malgun Gothic"/>
          <w:lang w:eastAsia="ja-JP"/>
        </w:rPr>
      </w:pPr>
      <w:r w:rsidRPr="001D5F20">
        <w:rPr>
          <w:rFonts w:eastAsia="Malgun Gothic"/>
          <w:lang w:eastAsia="ja-JP"/>
        </w:rPr>
        <w:t xml:space="preserve">A source system provides a collection of media streams that can be combined by the FLUS sink to create a full media experience. FLUS </w:t>
      </w:r>
      <w:proofErr w:type="gramStart"/>
      <w:r w:rsidRPr="001D5F20">
        <w:rPr>
          <w:rFonts w:eastAsia="Malgun Gothic"/>
          <w:lang w:eastAsia="ja-JP"/>
        </w:rPr>
        <w:t>provides</w:t>
      </w:r>
      <w:proofErr w:type="gramEnd"/>
      <w:r w:rsidRPr="001D5F20">
        <w:rPr>
          <w:rFonts w:eastAsia="Malgun Gothic"/>
          <w:lang w:eastAsia="ja-JP"/>
        </w:rPr>
        <w:t xml:space="preserve"> the ability to stream continuous media data from a source to a sink.</w:t>
      </w:r>
    </w:p>
    <w:p w14:paraId="3BA66EE8" w14:textId="77777777" w:rsidR="001D5F20" w:rsidRPr="001D5F20" w:rsidRDefault="001D5F20" w:rsidP="001D5F20">
      <w:pPr>
        <w:rPr>
          <w:rFonts w:eastAsia="Malgun Gothic"/>
          <w:lang w:eastAsia="ja-JP"/>
        </w:rPr>
      </w:pPr>
      <w:r w:rsidRPr="001D5F20">
        <w:rPr>
          <w:rFonts w:eastAsia="Malgun Gothic"/>
          <w:lang w:eastAsia="ja-JP"/>
        </w:rPr>
        <w:t xml:space="preserve">Media streams within one source system are time-synchronized and self-descriptive in the source system. Media streams are identified by a unique identifier in a source system. </w:t>
      </w:r>
    </w:p>
    <w:p w14:paraId="7AF9911F" w14:textId="77777777" w:rsidR="001D5F20" w:rsidRPr="001D5F20" w:rsidRDefault="001D5F20" w:rsidP="001D5F20">
      <w:pPr>
        <w:rPr>
          <w:rFonts w:eastAsia="Malgun Gothic"/>
          <w:lang w:val="en-US" w:eastAsia="ja-JP"/>
        </w:rPr>
      </w:pPr>
      <w:r w:rsidRPr="001D5F20">
        <w:rPr>
          <w:rFonts w:eastAsia="Malgun Gothic"/>
          <w:lang w:val="en-US" w:eastAsia="ja-JP"/>
        </w:rPr>
        <w:t>Each media stream shall be self-declarative in the announced system.</w:t>
      </w:r>
    </w:p>
    <w:p w14:paraId="5341401B" w14:textId="77777777" w:rsidR="001D5F20" w:rsidRPr="001D5F20" w:rsidRDefault="001D5F20" w:rsidP="001D5F20">
      <w:pPr>
        <w:rPr>
          <w:rFonts w:eastAsia="Malgun Gothic"/>
          <w:lang w:val="en-US" w:eastAsia="ja-JP"/>
        </w:rPr>
      </w:pPr>
      <w:r w:rsidRPr="001D5F20">
        <w:rPr>
          <w:rFonts w:eastAsia="Malgun Gothic"/>
          <w:lang w:val="en-US" w:eastAsia="ja-JP"/>
        </w:rPr>
        <w:t>Media streams may be of the following types: video, audio, text or metadata.</w:t>
      </w:r>
    </w:p>
    <w:p w14:paraId="094530BE" w14:textId="77777777" w:rsidR="001D5F20" w:rsidRPr="001D5F20" w:rsidRDefault="001D5F20" w:rsidP="001D5F20">
      <w:pPr>
        <w:rPr>
          <w:rFonts w:eastAsia="Malgun Gothic"/>
          <w:lang w:val="en-US" w:eastAsia="ja-JP"/>
        </w:rPr>
      </w:pPr>
      <w:r w:rsidRPr="001D5F20">
        <w:rPr>
          <w:rFonts w:eastAsia="Malgun Gothic"/>
          <w:lang w:val="en-US" w:eastAsia="ja-JP"/>
        </w:rPr>
        <w:t>A source system may declare additional metadata in the namespace of the source system.</w:t>
      </w:r>
    </w:p>
    <w:p w14:paraId="3E6B8FD6" w14:textId="77777777" w:rsidR="001D5F20" w:rsidRPr="001D5F20" w:rsidRDefault="001D5F20" w:rsidP="001D5F20">
      <w:pPr>
        <w:keepNext/>
        <w:keepLines/>
        <w:spacing w:before="60"/>
        <w:jc w:val="center"/>
        <w:rPr>
          <w:rFonts w:ascii="Arial" w:hAnsi="Arial" w:cs="Arial"/>
          <w:b/>
          <w:lang w:eastAsia="ko-KR"/>
        </w:rPr>
      </w:pPr>
      <w:r w:rsidRPr="001D5F20">
        <w:rPr>
          <w:rFonts w:ascii="Arial" w:hAnsi="Arial" w:cs="Arial"/>
          <w:b/>
          <w:lang w:eastAsia="ko-KR"/>
        </w:rPr>
        <w:t>Table 4.5-1: General source system description</w:t>
      </w:r>
    </w:p>
    <w:tbl>
      <w:tblPr>
        <w:tblW w:w="8862" w:type="dxa"/>
        <w:tblLook w:val="04A0" w:firstRow="1" w:lastRow="0" w:firstColumn="1" w:lastColumn="0" w:noHBand="0" w:noVBand="1"/>
      </w:tblPr>
      <w:tblGrid>
        <w:gridCol w:w="206"/>
        <w:gridCol w:w="207"/>
        <w:gridCol w:w="227"/>
        <w:gridCol w:w="1141"/>
        <w:gridCol w:w="1889"/>
        <w:gridCol w:w="2483"/>
        <w:gridCol w:w="2709"/>
      </w:tblGrid>
      <w:tr w:rsidR="001D5F20" w:rsidRPr="001D5F20" w14:paraId="4167AC77" w14:textId="77777777" w:rsidTr="001D5F20">
        <w:trPr>
          <w:trHeight w:val="480"/>
        </w:trPr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79E207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Source System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105DA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Description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AA57D4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IMS-based Instantiation SDP Parameters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F865D6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Non-IMS-based Instantiation Parameters</w:t>
            </w:r>
          </w:p>
        </w:tc>
      </w:tr>
      <w:tr w:rsidR="001D5F20" w:rsidRPr="001D5F20" w14:paraId="40C2838B" w14:textId="77777777" w:rsidTr="001D5F20">
        <w:trPr>
          <w:trHeight w:val="7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503662" w14:textId="77777777" w:rsidR="001D5F20" w:rsidRPr="001D5F20" w:rsidRDefault="001D5F20" w:rsidP="001D5F20">
            <w:pPr>
              <w:rPr>
                <w:color w:val="00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432FA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Source System Identifier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5891D7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 xml:space="preserve">A URI that uniquely identifies the source system 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3D7193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a=3gpp-flus-system:&lt;urn&gt;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3ABF1D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JSON Object (</w:t>
            </w:r>
            <w:proofErr w:type="spellStart"/>
            <w:r w:rsidRPr="001D5F20">
              <w:rPr>
                <w:color w:val="000000"/>
                <w:lang w:val="en-US"/>
              </w:rPr>
              <w:t>SourceSystemIdentifier</w:t>
            </w:r>
            <w:proofErr w:type="spellEnd"/>
            <w:r w:rsidRPr="001D5F20">
              <w:rPr>
                <w:color w:val="000000"/>
                <w:lang w:val="en-US"/>
              </w:rPr>
              <w:t>)</w:t>
            </w:r>
          </w:p>
        </w:tc>
      </w:tr>
      <w:tr w:rsidR="001D5F20" w:rsidRPr="001D5F20" w:rsidDel="00DD22B5" w14:paraId="64FF781D" w14:textId="3B2AA90F" w:rsidTr="001D5F20">
        <w:trPr>
          <w:trHeight w:val="740"/>
          <w:del w:id="15" w:author="Bo Burman" w:date="2019-09-26T14:40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13D3455" w14:textId="2F61BF6D" w:rsidR="001D5F20" w:rsidRPr="001D5F20" w:rsidDel="00DD22B5" w:rsidRDefault="001D5F20" w:rsidP="001D5F20">
            <w:pPr>
              <w:rPr>
                <w:del w:id="16" w:author="Bo Burman" w:date="2019-09-26T14:40:00Z"/>
                <w:color w:val="FF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0D4346" w14:textId="274E718D" w:rsidR="001D5F20" w:rsidRPr="001D5F20" w:rsidDel="00DD22B5" w:rsidRDefault="001D5F20" w:rsidP="001D5F20">
            <w:pPr>
              <w:spacing w:before="60" w:after="60"/>
              <w:rPr>
                <w:del w:id="17" w:author="Bo Burman" w:date="2019-09-26T14:40:00Z"/>
                <w:lang w:val="en-US"/>
              </w:rPr>
            </w:pPr>
            <w:del w:id="18" w:author="Bo Burman" w:date="2019-09-26T14:40:00Z">
              <w:r w:rsidRPr="001D5F20" w:rsidDel="00DD22B5">
                <w:rPr>
                  <w:color w:val="000000"/>
                  <w:lang w:val="en-US"/>
                </w:rPr>
                <w:delText>FLUS media stream to session mapping</w:delText>
              </w:r>
            </w:del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DA9638" w14:textId="02541E3D" w:rsidR="001D5F20" w:rsidRPr="001D5F20" w:rsidDel="00DD22B5" w:rsidRDefault="001D5F20" w:rsidP="001D5F20">
            <w:pPr>
              <w:spacing w:before="60" w:after="60"/>
              <w:rPr>
                <w:del w:id="19" w:author="Bo Burman" w:date="2019-09-26T14:40:00Z"/>
                <w:lang w:val="en-US"/>
              </w:rPr>
            </w:pPr>
            <w:del w:id="20" w:author="Bo Burman" w:date="2019-09-26T14:37:00Z">
              <w:r w:rsidRPr="001D5F20" w:rsidDel="00DD22B5">
                <w:rPr>
                  <w:color w:val="000000"/>
                  <w:lang w:val="en-US"/>
                </w:rPr>
                <w:delText xml:space="preserve">Grouping description </w:delText>
              </w:r>
            </w:del>
            <w:del w:id="21" w:author="Bo Burman" w:date="2019-09-26T14:40:00Z">
              <w:r w:rsidRPr="001D5F20" w:rsidDel="00DD22B5">
                <w:rPr>
                  <w:color w:val="000000"/>
                  <w:lang w:val="en-US"/>
                </w:rPr>
                <w:delText>needed to identify the FLUS media streams when a FLUS session is part of an MTSI session</w:delText>
              </w:r>
            </w:del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C1B3C0" w14:textId="269F350B" w:rsidR="001D5F20" w:rsidRPr="001D5F20" w:rsidDel="00DD22B5" w:rsidRDefault="001D5F20" w:rsidP="001D5F20">
            <w:pPr>
              <w:spacing w:before="60" w:after="60"/>
              <w:rPr>
                <w:del w:id="22" w:author="Bo Burman" w:date="2019-09-26T14:40:00Z"/>
                <w:lang w:val="en-US"/>
              </w:rPr>
            </w:pPr>
            <w:del w:id="23" w:author="Bo Burman" w:date="2019-09-26T14:40:00Z">
              <w:r w:rsidRPr="001D5F20" w:rsidDel="00DD22B5">
                <w:rPr>
                  <w:lang w:val="en-US"/>
                </w:rPr>
                <w:delText>a=</w:delText>
              </w:r>
            </w:del>
            <w:del w:id="24" w:author="Bo Burman" w:date="2019-09-26T14:38:00Z">
              <w:r w:rsidRPr="001D5F20" w:rsidDel="00DD22B5">
                <w:rPr>
                  <w:lang w:val="en-US"/>
                </w:rPr>
                <w:delText>group:FLUS &lt;mid_1&gt; &lt;mid_2&gt;...</w:delText>
              </w:r>
            </w:del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119C74B" w14:textId="7A6621C6" w:rsidR="001D5F20" w:rsidRPr="001D5F20" w:rsidDel="00DD22B5" w:rsidRDefault="001D5F20" w:rsidP="001D5F20">
            <w:pPr>
              <w:spacing w:before="60" w:after="60"/>
              <w:rPr>
                <w:del w:id="25" w:author="Bo Burman" w:date="2019-09-26T14:40:00Z"/>
                <w:color w:val="FF0000"/>
                <w:lang w:val="en-US"/>
              </w:rPr>
            </w:pPr>
            <w:del w:id="26" w:author="Bo Burman" w:date="2019-09-26T14:40:00Z">
              <w:r w:rsidRPr="001D5F20" w:rsidDel="00DD22B5">
                <w:rPr>
                  <w:color w:val="000000"/>
                  <w:lang w:val="en-US"/>
                </w:rPr>
                <w:delText>Not applicable</w:delText>
              </w:r>
            </w:del>
          </w:p>
        </w:tc>
      </w:tr>
      <w:tr w:rsidR="001D5F20" w:rsidRPr="001D5F20" w14:paraId="2C07A4E7" w14:textId="77777777" w:rsidTr="001D5F20">
        <w:trPr>
          <w:trHeight w:val="7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AFD1A5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0A6A0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 xml:space="preserve">Configuration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9171A4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Provides source system-specific configuration parameters for the source system.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C1934B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a=3gpp-flus-configuration:&lt;base 64 encoded&gt;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3C81AE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</w:p>
          <w:p w14:paraId="3C47DD75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Not applicable</w:t>
            </w:r>
          </w:p>
        </w:tc>
      </w:tr>
      <w:tr w:rsidR="001D5F20" w:rsidRPr="001D5F20" w14:paraId="4F73B621" w14:textId="77777777" w:rsidTr="001D5F20">
        <w:trPr>
          <w:trHeight w:val="7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C4DEBC3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5A7A6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Media Stream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1562E1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Descriptions of the media streams that are defined by the source system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7F3FC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m=</w:t>
            </w:r>
          </w:p>
          <w:p w14:paraId="3DBFBB98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(one per stream)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8C966C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</w:t>
            </w:r>
          </w:p>
        </w:tc>
      </w:tr>
      <w:tr w:rsidR="001D5F20" w:rsidRPr="001D5F20" w14:paraId="1F7F8F3A" w14:textId="77777777" w:rsidTr="001D5F20">
        <w:trPr>
          <w:trHeight w:val="18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1EE46F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2E4500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9E033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</w:p>
          <w:p w14:paraId="72BADE24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Identifier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E8EE36" w14:textId="2E4D2F40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 xml:space="preserve">A unique identifier shall be associated with every </w:t>
            </w:r>
            <w:ins w:id="27" w:author="Bo Burman" w:date="2019-09-26T14:41:00Z">
              <w:r w:rsidR="00DD22B5">
                <w:rPr>
                  <w:color w:val="000000"/>
                  <w:lang w:val="en-US"/>
                </w:rPr>
                <w:t xml:space="preserve">FLUS </w:t>
              </w:r>
            </w:ins>
            <w:r w:rsidRPr="001D5F20">
              <w:rPr>
                <w:color w:val="000000"/>
                <w:lang w:val="en-US"/>
              </w:rPr>
              <w:t xml:space="preserve">media stream. If not present, then the source system description should contain </w:t>
            </w:r>
            <w:proofErr w:type="gramStart"/>
            <w:r w:rsidRPr="001D5F20">
              <w:rPr>
                <w:color w:val="000000"/>
                <w:lang w:val="en-US"/>
              </w:rPr>
              <w:t>sufficient</w:t>
            </w:r>
            <w:proofErr w:type="gramEnd"/>
            <w:r w:rsidRPr="001D5F20">
              <w:rPr>
                <w:color w:val="000000"/>
                <w:lang w:val="en-US"/>
              </w:rPr>
              <w:t xml:space="preserve"> information to uniquely identify the media stream in the system.  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074D15" w14:textId="448DECD4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proofErr w:type="gramStart"/>
            <w:ins w:id="28" w:author="Bo Burman" w:date="2019-09-26T14:40:00Z">
              <w:r w:rsidR="00DD22B5">
                <w:rPr>
                  <w:lang w:val="en-US"/>
                </w:rPr>
                <w:t>label:flus</w:t>
              </w:r>
            </w:ins>
            <w:proofErr w:type="spellEnd"/>
            <w:proofErr w:type="gramEnd"/>
            <w:del w:id="29" w:author="Bo Burman" w:date="2019-09-26T14:40:00Z">
              <w:r w:rsidRPr="001D5F20" w:rsidDel="00DD22B5">
                <w:rPr>
                  <w:lang w:val="en-US"/>
                </w:rPr>
                <w:delText>mid:&lt;media_id&gt;</w:delText>
              </w:r>
            </w:del>
            <w:ins w:id="30" w:author="Bo Burman" w:date="2019-09-26T14:41:00Z">
              <w:r w:rsidR="00DD22B5">
                <w:rPr>
                  <w:lang w:val="en-US"/>
                </w:rPr>
                <w:br/>
                <w:t>(</w:t>
              </w:r>
              <w:r w:rsidR="00B13196">
                <w:rPr>
                  <w:lang w:val="en-US"/>
                </w:rPr>
                <w:t>RTP SSRC being the unique identifier, may be implicit)</w:t>
              </w:r>
            </w:ins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24F2B3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 (may be implicit)</w:t>
            </w:r>
          </w:p>
        </w:tc>
      </w:tr>
      <w:tr w:rsidR="001D5F20" w:rsidRPr="001D5F20" w14:paraId="4D24A992" w14:textId="77777777" w:rsidTr="001D5F20">
        <w:trPr>
          <w:trHeight w:val="2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BA66182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F7B655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1AA955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</w:p>
          <w:p w14:paraId="23DEDC2D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Stream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B169F6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Describes the details of the media stream, including the encoding, the metadata, etc. The media stream is self-describing in the system. The definition of a single media stream, in the context of session description information, is provided during session establishment, e.g. by a media line in SDP.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3AE46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a=3gpp-flus-media-configuration:&lt;base 64 encoded&gt;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5800D4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</w:t>
            </w:r>
          </w:p>
        </w:tc>
      </w:tr>
      <w:tr w:rsidR="001D5F20" w:rsidRPr="001D5F20" w14:paraId="6703D454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8A16BD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971C30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E213AD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Bandwidth Requirement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DC6A41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Indication of the required network bandwidth to transport the media streams of the source system.</w:t>
            </w:r>
          </w:p>
          <w:p w14:paraId="31E53986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Mandatory if QoS is required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DC9176" w14:textId="77777777" w:rsidR="001D5F20" w:rsidRPr="001D5F20" w:rsidRDefault="001D5F20" w:rsidP="001D5F20">
            <w:pPr>
              <w:spacing w:before="100" w:beforeAutospacing="1" w:after="100" w:afterAutospacing="1"/>
              <w:rPr>
                <w:lang w:val="en-US"/>
              </w:rPr>
            </w:pPr>
            <w:r w:rsidRPr="001D5F20">
              <w:rPr>
                <w:lang w:val="en-US"/>
              </w:rPr>
              <w:t>b=AS:&lt;</w:t>
            </w:r>
            <w:proofErr w:type="spellStart"/>
            <w:r w:rsidRPr="001D5F20">
              <w:rPr>
                <w:lang w:val="en-US"/>
              </w:rPr>
              <w:t>bw</w:t>
            </w:r>
            <w:proofErr w:type="spellEnd"/>
            <w:r w:rsidRPr="001D5F20">
              <w:rPr>
                <w:lang w:val="en-US"/>
              </w:rPr>
              <w:t>&gt;</w:t>
            </w:r>
          </w:p>
          <w:p w14:paraId="45C53628" w14:textId="77777777" w:rsidR="001D5F20" w:rsidRPr="001D5F20" w:rsidRDefault="001D5F20" w:rsidP="001D5F20">
            <w:pPr>
              <w:spacing w:before="100" w:beforeAutospacing="1" w:after="100" w:afterAutospacing="1"/>
              <w:rPr>
                <w:sz w:val="24"/>
                <w:szCs w:val="24"/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r w:rsidRPr="001D5F20">
              <w:rPr>
                <w:lang w:val="en-US"/>
              </w:rPr>
              <w:t>bw</w:t>
            </w:r>
            <w:proofErr w:type="spellEnd"/>
            <w:r w:rsidRPr="001D5F20">
              <w:rPr>
                <w:lang w:val="en-US"/>
              </w:rPr>
              <w:t>-info: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BB71A7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</w:t>
            </w:r>
          </w:p>
        </w:tc>
      </w:tr>
      <w:tr w:rsidR="001D5F20" w:rsidRPr="001D5F20" w14:paraId="61798750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F5915B" w14:textId="77777777" w:rsidR="001D5F20" w:rsidRPr="001D5F20" w:rsidRDefault="001D5F20" w:rsidP="001D5F20">
            <w:pPr>
              <w:rPr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D606AF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CB2B02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Transmission Direction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3DD7D9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Optional indication of the transmission direction of the media streams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8E7DD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r w:rsidRPr="001D5F20">
              <w:rPr>
                <w:lang w:val="en-US"/>
              </w:rPr>
              <w:t>sendonly</w:t>
            </w:r>
            <w:proofErr w:type="spellEnd"/>
          </w:p>
          <w:p w14:paraId="5D7F85EA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(mandatory)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413ACD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the F-U instantiation</w:t>
            </w:r>
          </w:p>
        </w:tc>
      </w:tr>
      <w:tr w:rsidR="001D5F20" w:rsidRPr="001D5F20" w14:paraId="0E8B78C6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48F4CA" w14:textId="77777777" w:rsidR="001D5F20" w:rsidRPr="001D5F20" w:rsidRDefault="001D5F20" w:rsidP="001D5F20">
            <w:pPr>
              <w:rPr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E39A63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9A699DC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Codec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697B38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Codec Identifier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A8D534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r w:rsidRPr="001D5F20">
              <w:rPr>
                <w:lang w:val="en-US"/>
              </w:rPr>
              <w:t>rtpmap</w:t>
            </w:r>
            <w:proofErr w:type="spellEnd"/>
            <w:r w:rsidRPr="001D5F20">
              <w:rPr>
                <w:lang w:val="en-US"/>
              </w:rPr>
              <w:t>:</w:t>
            </w:r>
          </w:p>
          <w:p w14:paraId="0C081F22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(mandatory)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9F1CEA" w14:textId="77777777" w:rsidR="001D5F20" w:rsidRPr="001D5F20" w:rsidRDefault="001D5F20" w:rsidP="001D5F20">
            <w:pPr>
              <w:spacing w:before="60" w:after="60"/>
              <w:rPr>
                <w:color w:val="00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F-U instantiation.</w:t>
            </w:r>
          </w:p>
          <w:p w14:paraId="29251460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</w:p>
        </w:tc>
      </w:tr>
      <w:tr w:rsidR="001D5F20" w:rsidRPr="001D5F20" w14:paraId="2E1C9B92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7A50BDD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C4DF26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B181AE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Codec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C8D7FC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Codec-specific configuration information for the set of media streams in the source system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12CE57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a=</w:t>
            </w:r>
            <w:proofErr w:type="spellStart"/>
            <w:r w:rsidRPr="001D5F20">
              <w:rPr>
                <w:lang w:val="en-US"/>
              </w:rPr>
              <w:t>fmtp</w:t>
            </w:r>
            <w:proofErr w:type="spellEnd"/>
            <w:r w:rsidRPr="001D5F20">
              <w:rPr>
                <w:lang w:val="en-US"/>
              </w:rPr>
              <w:t>: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82B9BF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F-U instantiation</w:t>
            </w:r>
          </w:p>
        </w:tc>
      </w:tr>
      <w:tr w:rsidR="001D5F20" w:rsidRPr="001D5F20" w14:paraId="6AC8D47D" w14:textId="77777777" w:rsidTr="001D5F20">
        <w:trPr>
          <w:trHeight w:val="5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88F8F2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C32BA4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6DF03F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1A6672C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Media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7D0C4F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Media type of each media stream: audio, video, text, etc...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224572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m=&lt;type&gt;</w:t>
            </w:r>
          </w:p>
          <w:p w14:paraId="60CF2C4F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(mandatory)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E3C352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F-U instantiation</w:t>
            </w:r>
          </w:p>
        </w:tc>
      </w:tr>
      <w:tr w:rsidR="001D5F20" w:rsidRPr="001D5F20" w14:paraId="2DCF8DC3" w14:textId="77777777" w:rsidTr="001D5F20">
        <w:trPr>
          <w:trHeight w:val="78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8CA5FD" w14:textId="77777777" w:rsidR="001D5F20" w:rsidRPr="001D5F20" w:rsidRDefault="001D5F20" w:rsidP="001D5F20">
            <w:pPr>
              <w:rPr>
                <w:color w:val="FF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C8A802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E25167" w14:textId="77777777" w:rsidR="001D5F20" w:rsidRPr="001D5F20" w:rsidRDefault="001D5F20" w:rsidP="001D5F20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59E636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Media Transport and Control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E180F5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color w:val="000000"/>
                <w:lang w:val="en-US"/>
              </w:rPr>
              <w:t>Identification of the media transport protocol, operating over IP, for this media stream in the source system</w:t>
            </w:r>
          </w:p>
        </w:tc>
        <w:tc>
          <w:tcPr>
            <w:tcW w:w="2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51CFA97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m=&lt;type&gt; &lt;port&gt; RTP/AVP</w:t>
            </w:r>
          </w:p>
          <w:p w14:paraId="33C6468D" w14:textId="77777777" w:rsidR="001D5F20" w:rsidRPr="001D5F20" w:rsidRDefault="001D5F20" w:rsidP="001D5F20">
            <w:pPr>
              <w:spacing w:before="60" w:after="60"/>
              <w:rPr>
                <w:rFonts w:eastAsia="Malgun Gothic"/>
                <w:lang w:val="en-US" w:eastAsia="ko-KR"/>
              </w:rPr>
            </w:pPr>
            <w:r w:rsidRPr="001D5F20">
              <w:rPr>
                <w:lang w:val="en-US"/>
              </w:rPr>
              <w:t>(mandatory)</w:t>
            </w:r>
          </w:p>
          <w:p w14:paraId="588D64F0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RTP/AVPF</w:t>
            </w:r>
          </w:p>
          <w:p w14:paraId="43664399" w14:textId="77777777" w:rsidR="001D5F20" w:rsidRPr="001D5F20" w:rsidRDefault="001D5F20" w:rsidP="001D5F20">
            <w:pPr>
              <w:spacing w:before="60" w:after="60"/>
              <w:rPr>
                <w:lang w:val="en-US"/>
              </w:rPr>
            </w:pPr>
            <w:r w:rsidRPr="001D5F20">
              <w:rPr>
                <w:lang w:val="en-US"/>
              </w:rPr>
              <w:t>(if video rate adaptation is desired)</w:t>
            </w:r>
          </w:p>
        </w:tc>
        <w:tc>
          <w:tcPr>
            <w:tcW w:w="2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3C1A73" w14:textId="77777777" w:rsidR="001D5F20" w:rsidRPr="001D5F20" w:rsidRDefault="001D5F20" w:rsidP="001D5F20">
            <w:pPr>
              <w:spacing w:before="60" w:after="60"/>
              <w:rPr>
                <w:color w:val="FF0000"/>
                <w:lang w:val="en-US"/>
              </w:rPr>
            </w:pPr>
            <w:r w:rsidRPr="001D5F20">
              <w:rPr>
                <w:color w:val="000000"/>
                <w:lang w:val="en-US"/>
              </w:rPr>
              <w:t>Defined by F-U instantiation.</w:t>
            </w:r>
          </w:p>
        </w:tc>
      </w:tr>
    </w:tbl>
    <w:p w14:paraId="0E7E3F78" w14:textId="77777777" w:rsidR="001D5F20" w:rsidRPr="001D5F20" w:rsidRDefault="001D5F20" w:rsidP="001D5F20">
      <w:pPr>
        <w:rPr>
          <w:rFonts w:eastAsia="Malgun Gothic"/>
          <w:lang w:val="en-US" w:eastAsia="ko-K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4A6C73" w14:paraId="4B444DD4" w14:textId="77777777" w:rsidTr="00D820B1">
        <w:tc>
          <w:tcPr>
            <w:tcW w:w="9639" w:type="dxa"/>
            <w:shd w:val="clear" w:color="auto" w:fill="FFFF00"/>
          </w:tcPr>
          <w:p w14:paraId="76DE5A8A" w14:textId="77777777" w:rsidR="004A6C73" w:rsidRPr="00DA4C81" w:rsidRDefault="004A6C73" w:rsidP="00D820B1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Next</w:t>
            </w:r>
            <w:r w:rsidRPr="00DA4C81">
              <w:rPr>
                <w:b/>
                <w:bCs/>
                <w:noProof/>
                <w:color w:val="800080"/>
              </w:rPr>
              <w:t xml:space="preserve"> Change</w:t>
            </w:r>
          </w:p>
        </w:tc>
      </w:tr>
    </w:tbl>
    <w:p w14:paraId="44D414FA" w14:textId="6B72F36A" w:rsidR="001B58DD" w:rsidRDefault="001B58DD" w:rsidP="0038344B">
      <w:pPr>
        <w:rPr>
          <w:noProof/>
          <w:lang w:val="en-US"/>
        </w:rPr>
      </w:pPr>
    </w:p>
    <w:p w14:paraId="19EAB442" w14:textId="77777777" w:rsidR="004A6C73" w:rsidRPr="004A6C73" w:rsidRDefault="004A6C73" w:rsidP="004A6C73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31" w:name="_Toc19439916"/>
      <w:r w:rsidRPr="004A6C73">
        <w:rPr>
          <w:rFonts w:ascii="Arial" w:eastAsia="Malgun Gothic" w:hAnsi="Arial"/>
          <w:sz w:val="28"/>
          <w:lang w:eastAsia="ko-KR"/>
        </w:rPr>
        <w:t>5.2.2</w:t>
      </w:r>
      <w:r w:rsidRPr="004A6C73">
        <w:rPr>
          <w:rFonts w:ascii="Arial" w:eastAsia="Malgun Gothic" w:hAnsi="Arial"/>
          <w:sz w:val="28"/>
          <w:lang w:eastAsia="ko-KR"/>
        </w:rPr>
        <w:tab/>
        <w:t>Session management</w:t>
      </w:r>
      <w:bookmarkEnd w:id="31"/>
    </w:p>
    <w:p w14:paraId="5C120784" w14:textId="13C34E6B" w:rsidR="004A6C73" w:rsidRDefault="004A6C73" w:rsidP="004A6C73">
      <w:pPr>
        <w:rPr>
          <w:ins w:id="32" w:author="Bo Burman" w:date="2019-09-26T14:43:00Z"/>
          <w:rFonts w:eastAsia="Yu Mincho"/>
        </w:rPr>
      </w:pPr>
      <w:r w:rsidRPr="004A6C73">
        <w:rPr>
          <w:rFonts w:eastAsia="Yu Mincho"/>
        </w:rPr>
        <w:t>The IMS-based FLUS System uses the SIP protocol for all session management. The FLUS Sink and FLUS Source shall support the IMS procedures as defined by TS 24.229 [12].</w:t>
      </w:r>
    </w:p>
    <w:p w14:paraId="46A42AB3" w14:textId="30DD218B" w:rsidR="00B13196" w:rsidRDefault="00B13196" w:rsidP="004A6C73">
      <w:pPr>
        <w:rPr>
          <w:ins w:id="33" w:author="Bo Burman" w:date="2019-09-26T14:44:00Z"/>
          <w:rFonts w:eastAsia="Yu Mincho"/>
        </w:rPr>
      </w:pPr>
      <w:ins w:id="34" w:author="Bo Burman" w:date="2019-09-26T14:43:00Z">
        <w:r>
          <w:rPr>
            <w:rFonts w:eastAsia="Yu Mincho"/>
          </w:rPr>
          <w:t>In addition, the following SDP offer/answer procedures apply for "a=</w:t>
        </w:r>
        <w:proofErr w:type="spellStart"/>
        <w:proofErr w:type="gramStart"/>
        <w:r>
          <w:rPr>
            <w:rFonts w:eastAsia="Yu Mincho"/>
          </w:rPr>
          <w:t>label:flus</w:t>
        </w:r>
        <w:proofErr w:type="spellEnd"/>
        <w:proofErr w:type="gramEnd"/>
        <w:r>
          <w:rPr>
            <w:rFonts w:eastAsia="Yu Mincho"/>
          </w:rPr>
          <w:t>"</w:t>
        </w:r>
      </w:ins>
      <w:ins w:id="35" w:author="Bo Burman" w:date="2019-09-26T15:58:00Z">
        <w:r w:rsidR="00E97B84">
          <w:rPr>
            <w:rFonts w:eastAsia="Yu Mincho"/>
          </w:rPr>
          <w:t xml:space="preserve"> (see also [18])</w:t>
        </w:r>
      </w:ins>
      <w:ins w:id="36" w:author="Bo Burman" w:date="2019-09-26T14:43:00Z">
        <w:r>
          <w:rPr>
            <w:rFonts w:eastAsia="Yu Mincho"/>
          </w:rPr>
          <w:t>:</w:t>
        </w:r>
      </w:ins>
    </w:p>
    <w:p w14:paraId="12EC2BC5" w14:textId="77777777" w:rsidR="00E955A1" w:rsidRDefault="00B13196" w:rsidP="00B13196">
      <w:pPr>
        <w:pStyle w:val="B1"/>
        <w:rPr>
          <w:ins w:id="37" w:author="Bo Burman" w:date="2019-09-26T14:53:00Z"/>
          <w:rFonts w:eastAsia="Yu Mincho"/>
        </w:rPr>
      </w:pPr>
      <w:ins w:id="38" w:author="Bo Burman" w:date="2019-09-26T14:48:00Z">
        <w:r>
          <w:rPr>
            <w:rFonts w:eastAsia="Yu Mincho"/>
          </w:rPr>
          <w:t xml:space="preserve">- </w:t>
        </w:r>
      </w:ins>
      <w:ins w:id="39" w:author="Bo Burman" w:date="2019-09-26T14:44:00Z">
        <w:r>
          <w:rPr>
            <w:rFonts w:eastAsia="Yu Mincho"/>
          </w:rPr>
          <w:t>Generating the SDP offer</w:t>
        </w:r>
      </w:ins>
      <w:ins w:id="40" w:author="Bo Burman" w:date="2019-09-26T14:52:00Z">
        <w:r w:rsidR="00E955A1">
          <w:rPr>
            <w:rFonts w:eastAsia="Yu Mincho"/>
          </w:rPr>
          <w:t>:</w:t>
        </w:r>
      </w:ins>
    </w:p>
    <w:p w14:paraId="443EADAC" w14:textId="483BF085" w:rsidR="00B13196" w:rsidRDefault="00E955A1" w:rsidP="00E955A1">
      <w:pPr>
        <w:pStyle w:val="B2"/>
        <w:rPr>
          <w:ins w:id="41" w:author="Bo Burman" w:date="2019-09-26T14:48:00Z"/>
          <w:rFonts w:eastAsia="Yu Mincho"/>
        </w:rPr>
      </w:pPr>
      <w:ins w:id="42" w:author="Bo Burman" w:date="2019-09-26T14:53:00Z">
        <w:r>
          <w:rPr>
            <w:rFonts w:eastAsia="Yu Mincho"/>
          </w:rPr>
          <w:t xml:space="preserve">- </w:t>
        </w:r>
      </w:ins>
      <w:ins w:id="43" w:author="Bo Burman" w:date="2019-09-26T14:44:00Z">
        <w:r w:rsidR="00B13196">
          <w:rPr>
            <w:rFonts w:eastAsia="Yu Mincho"/>
          </w:rPr>
          <w:t>"a=</w:t>
        </w:r>
        <w:proofErr w:type="spellStart"/>
        <w:proofErr w:type="gramStart"/>
        <w:r w:rsidR="00B13196">
          <w:rPr>
            <w:rFonts w:eastAsia="Yu Mincho"/>
          </w:rPr>
          <w:t>label:flus</w:t>
        </w:r>
        <w:proofErr w:type="spellEnd"/>
        <w:proofErr w:type="gramEnd"/>
        <w:r w:rsidR="00B13196">
          <w:rPr>
            <w:rFonts w:eastAsia="Yu Mincho"/>
          </w:rPr>
          <w:t>" shall be included in every media description</w:t>
        </w:r>
      </w:ins>
      <w:ins w:id="44" w:author="Bo Burman" w:date="2019-09-26T14:47:00Z">
        <w:r w:rsidR="00B13196">
          <w:rPr>
            <w:rFonts w:eastAsia="Yu Mincho"/>
          </w:rPr>
          <w:t xml:space="preserve"> used for FLUS media</w:t>
        </w:r>
      </w:ins>
      <w:ins w:id="45" w:author="Bo Burman" w:date="2019-09-26T14:58:00Z">
        <w:r>
          <w:rPr>
            <w:rFonts w:eastAsia="Yu Mincho"/>
          </w:rPr>
          <w:t xml:space="preserve"> in the SDP offer</w:t>
        </w:r>
      </w:ins>
      <w:ins w:id="46" w:author="Bo Burman" w:date="2019-09-26T14:47:00Z">
        <w:r w:rsidR="00B13196">
          <w:rPr>
            <w:rFonts w:eastAsia="Yu Mincho"/>
          </w:rPr>
          <w:t>.</w:t>
        </w:r>
      </w:ins>
    </w:p>
    <w:p w14:paraId="3C0427AC" w14:textId="77777777" w:rsidR="00E955A1" w:rsidRDefault="00B13196" w:rsidP="00B13196">
      <w:pPr>
        <w:pStyle w:val="B1"/>
        <w:rPr>
          <w:ins w:id="47" w:author="Bo Burman" w:date="2019-09-26T14:54:00Z"/>
          <w:rFonts w:eastAsia="Yu Mincho"/>
        </w:rPr>
      </w:pPr>
      <w:ins w:id="48" w:author="Bo Burman" w:date="2019-09-26T14:48:00Z">
        <w:r>
          <w:rPr>
            <w:rFonts w:eastAsia="Yu Mincho"/>
          </w:rPr>
          <w:t>- Generating the SDP answer</w:t>
        </w:r>
      </w:ins>
      <w:ins w:id="49" w:author="Bo Burman" w:date="2019-09-26T14:54:00Z">
        <w:r w:rsidR="00E955A1">
          <w:rPr>
            <w:rFonts w:eastAsia="Yu Mincho"/>
          </w:rPr>
          <w:t>:</w:t>
        </w:r>
      </w:ins>
    </w:p>
    <w:p w14:paraId="101ACA77" w14:textId="53D97D3B" w:rsidR="00B13196" w:rsidRDefault="00E955A1" w:rsidP="00E955A1">
      <w:pPr>
        <w:pStyle w:val="B2"/>
        <w:rPr>
          <w:ins w:id="50" w:author="Bo Burman" w:date="2019-09-26T14:56:00Z"/>
          <w:rFonts w:eastAsia="Yu Mincho"/>
        </w:rPr>
      </w:pPr>
      <w:ins w:id="51" w:author="Bo Burman" w:date="2019-09-26T14:54:00Z">
        <w:r>
          <w:rPr>
            <w:rFonts w:eastAsia="Yu Mincho"/>
          </w:rPr>
          <w:t xml:space="preserve">- </w:t>
        </w:r>
      </w:ins>
      <w:ins w:id="52" w:author="Bo Burman" w:date="2019-09-26T14:49:00Z">
        <w:r w:rsidR="00B13196">
          <w:rPr>
            <w:rFonts w:eastAsia="Yu Mincho"/>
          </w:rPr>
          <w:t>"a=</w:t>
        </w:r>
        <w:proofErr w:type="spellStart"/>
        <w:proofErr w:type="gramStart"/>
        <w:r w:rsidR="00B13196">
          <w:rPr>
            <w:rFonts w:eastAsia="Yu Mincho"/>
          </w:rPr>
          <w:t>label:flus</w:t>
        </w:r>
        <w:proofErr w:type="spellEnd"/>
        <w:proofErr w:type="gramEnd"/>
        <w:r w:rsidR="00B13196">
          <w:rPr>
            <w:rFonts w:eastAsia="Yu Mincho"/>
          </w:rPr>
          <w:t xml:space="preserve">" shall be kept in every media description </w:t>
        </w:r>
      </w:ins>
      <w:ins w:id="53" w:author="Bo Burman" w:date="2019-09-26T14:50:00Z">
        <w:r w:rsidR="00B13196">
          <w:rPr>
            <w:rFonts w:eastAsia="Yu Mincho"/>
          </w:rPr>
          <w:t xml:space="preserve">in the </w:t>
        </w:r>
      </w:ins>
      <w:ins w:id="54" w:author="Bo Burman" w:date="2019-09-26T14:54:00Z">
        <w:r>
          <w:rPr>
            <w:rFonts w:eastAsia="Yu Mincho"/>
          </w:rPr>
          <w:t xml:space="preserve">SDP </w:t>
        </w:r>
      </w:ins>
      <w:ins w:id="55" w:author="Bo Burman" w:date="2019-09-26T14:50:00Z">
        <w:r w:rsidR="00B13196">
          <w:rPr>
            <w:rFonts w:eastAsia="Yu Mincho"/>
          </w:rPr>
          <w:t xml:space="preserve">answer </w:t>
        </w:r>
      </w:ins>
      <w:ins w:id="56" w:author="Bo Burman" w:date="2019-09-26T14:49:00Z">
        <w:r w:rsidR="00B13196">
          <w:rPr>
            <w:rFonts w:eastAsia="Yu Mincho"/>
          </w:rPr>
          <w:t>where "a=</w:t>
        </w:r>
        <w:proofErr w:type="spellStart"/>
        <w:r w:rsidR="00B13196">
          <w:rPr>
            <w:rFonts w:eastAsia="Yu Mincho"/>
          </w:rPr>
          <w:t>label:flus</w:t>
        </w:r>
        <w:proofErr w:type="spellEnd"/>
        <w:r w:rsidR="00B13196">
          <w:rPr>
            <w:rFonts w:eastAsia="Yu Mincho"/>
          </w:rPr>
          <w:t>"</w:t>
        </w:r>
      </w:ins>
      <w:ins w:id="57" w:author="Bo Burman" w:date="2019-09-26T14:50:00Z">
        <w:r w:rsidR="00B13196">
          <w:rPr>
            <w:rFonts w:eastAsia="Yu Mincho"/>
          </w:rPr>
          <w:t xml:space="preserve"> was received in the SDP offer and </w:t>
        </w:r>
      </w:ins>
      <w:ins w:id="58" w:author="Bo Burman" w:date="2019-09-26T14:49:00Z">
        <w:r w:rsidR="00B13196">
          <w:rPr>
            <w:rFonts w:eastAsia="Yu Mincho"/>
          </w:rPr>
          <w:t xml:space="preserve">that is accepted </w:t>
        </w:r>
      </w:ins>
      <w:ins w:id="59" w:author="Bo Burman" w:date="2019-09-26T14:50:00Z">
        <w:r w:rsidR="00B13196">
          <w:rPr>
            <w:rFonts w:eastAsia="Yu Mincho"/>
          </w:rPr>
          <w:t xml:space="preserve">by the SDP answerer </w:t>
        </w:r>
      </w:ins>
      <w:ins w:id="60" w:author="Bo Burman" w:date="2019-09-26T14:49:00Z">
        <w:r w:rsidR="00B13196">
          <w:rPr>
            <w:rFonts w:eastAsia="Yu Mincho"/>
          </w:rPr>
          <w:t>to be used for FLUS media.</w:t>
        </w:r>
      </w:ins>
    </w:p>
    <w:p w14:paraId="0788D78F" w14:textId="471D737C" w:rsidR="00E955A1" w:rsidRDefault="00E955A1" w:rsidP="00E955A1">
      <w:pPr>
        <w:pStyle w:val="B2"/>
        <w:rPr>
          <w:ins w:id="61" w:author="Bo Burman" w:date="2019-09-26T14:50:00Z"/>
          <w:rFonts w:eastAsia="Yu Mincho"/>
        </w:rPr>
      </w:pPr>
      <w:ins w:id="62" w:author="Bo Burman" w:date="2019-09-26T14:56:00Z">
        <w:r>
          <w:rPr>
            <w:rFonts w:eastAsia="Yu Mincho"/>
          </w:rPr>
          <w:t xml:space="preserve">- </w:t>
        </w:r>
      </w:ins>
      <w:ins w:id="63" w:author="Bo Burman" w:date="2019-09-26T14:57:00Z">
        <w:r>
          <w:rPr>
            <w:rFonts w:eastAsia="Yu Mincho"/>
          </w:rPr>
          <w:t>If "a=</w:t>
        </w:r>
        <w:proofErr w:type="spellStart"/>
        <w:proofErr w:type="gramStart"/>
        <w:r>
          <w:rPr>
            <w:rFonts w:eastAsia="Yu Mincho"/>
          </w:rPr>
          <w:t>label:flus</w:t>
        </w:r>
        <w:proofErr w:type="spellEnd"/>
        <w:proofErr w:type="gramEnd"/>
        <w:r>
          <w:rPr>
            <w:rFonts w:eastAsia="Yu Mincho"/>
          </w:rPr>
          <w:t xml:space="preserve">" is </w:t>
        </w:r>
        <w:r w:rsidRPr="00E97B84">
          <w:rPr>
            <w:rFonts w:eastAsia="Yu Mincho"/>
            <w:i/>
          </w:rPr>
          <w:t>not</w:t>
        </w:r>
        <w:r>
          <w:rPr>
            <w:rFonts w:eastAsia="Yu Mincho"/>
          </w:rPr>
          <w:t xml:space="preserve"> included in a media description in the received SDP offer, </w:t>
        </w:r>
      </w:ins>
      <w:ins w:id="64" w:author="Bo Burman" w:date="2019-09-27T13:37:00Z">
        <w:r w:rsidR="00211AD3">
          <w:rPr>
            <w:rFonts w:eastAsia="Yu Mincho"/>
          </w:rPr>
          <w:t>"a=</w:t>
        </w:r>
        <w:proofErr w:type="spellStart"/>
        <w:r w:rsidR="00211AD3">
          <w:rPr>
            <w:rFonts w:eastAsia="Yu Mincho"/>
          </w:rPr>
          <w:t>label:flus</w:t>
        </w:r>
        <w:proofErr w:type="spellEnd"/>
        <w:r w:rsidR="00211AD3">
          <w:rPr>
            <w:rFonts w:eastAsia="Yu Mincho"/>
          </w:rPr>
          <w:t>"</w:t>
        </w:r>
      </w:ins>
      <w:ins w:id="65" w:author="Bo Burman" w:date="2019-09-26T14:57:00Z">
        <w:r>
          <w:rPr>
            <w:rFonts w:eastAsia="Yu Mincho"/>
          </w:rPr>
          <w:t xml:space="preserve"> shall not be included in the corresponding media description in the SDP answer</w:t>
        </w:r>
      </w:ins>
      <w:ins w:id="66" w:author="Bo Burman" w:date="2019-09-26T14:58:00Z">
        <w:r>
          <w:rPr>
            <w:rFonts w:eastAsia="Yu Mincho"/>
          </w:rPr>
          <w:t>.</w:t>
        </w:r>
      </w:ins>
    </w:p>
    <w:p w14:paraId="1546BA2B" w14:textId="77777777" w:rsidR="00E955A1" w:rsidRDefault="00B13196" w:rsidP="00B13196">
      <w:pPr>
        <w:pStyle w:val="B1"/>
        <w:rPr>
          <w:ins w:id="67" w:author="Bo Burman" w:date="2019-09-26T14:54:00Z"/>
          <w:rFonts w:eastAsia="Yu Mincho"/>
        </w:rPr>
      </w:pPr>
      <w:ins w:id="68" w:author="Bo Burman" w:date="2019-09-26T14:50:00Z">
        <w:r>
          <w:rPr>
            <w:rFonts w:eastAsia="Yu Mincho"/>
          </w:rPr>
          <w:t>- Rece</w:t>
        </w:r>
      </w:ins>
      <w:ins w:id="69" w:author="Bo Burman" w:date="2019-09-26T14:51:00Z">
        <w:r>
          <w:rPr>
            <w:rFonts w:eastAsia="Yu Mincho"/>
          </w:rPr>
          <w:t>iving the SDP answer</w:t>
        </w:r>
      </w:ins>
      <w:ins w:id="70" w:author="Bo Burman" w:date="2019-09-26T14:54:00Z">
        <w:r w:rsidR="00E955A1">
          <w:rPr>
            <w:rFonts w:eastAsia="Yu Mincho"/>
          </w:rPr>
          <w:t>:</w:t>
        </w:r>
      </w:ins>
    </w:p>
    <w:p w14:paraId="6CF821F9" w14:textId="5F2E0CA9" w:rsidR="00B13196" w:rsidRDefault="00E955A1" w:rsidP="00E955A1">
      <w:pPr>
        <w:pStyle w:val="B2"/>
        <w:rPr>
          <w:ins w:id="71" w:author="Bo Burman" w:date="2019-09-26T15:48:00Z"/>
          <w:rFonts w:eastAsia="Yu Mincho"/>
        </w:rPr>
      </w:pPr>
      <w:ins w:id="72" w:author="Bo Burman" w:date="2019-09-26T14:54:00Z">
        <w:r>
          <w:rPr>
            <w:rFonts w:eastAsia="Yu Mincho"/>
          </w:rPr>
          <w:t>- I</w:t>
        </w:r>
      </w:ins>
      <w:ins w:id="73" w:author="Bo Burman" w:date="2019-09-26T14:51:00Z">
        <w:r>
          <w:rPr>
            <w:rFonts w:eastAsia="Yu Mincho"/>
          </w:rPr>
          <w:t xml:space="preserve">f an </w:t>
        </w:r>
      </w:ins>
      <w:ins w:id="74" w:author="Bo Burman" w:date="2019-09-26T14:59:00Z">
        <w:r>
          <w:rPr>
            <w:rFonts w:eastAsia="Yu Mincho"/>
          </w:rPr>
          <w:t xml:space="preserve">accepted </w:t>
        </w:r>
      </w:ins>
      <w:ins w:id="75" w:author="Bo Burman" w:date="2019-09-26T14:51:00Z">
        <w:r>
          <w:rPr>
            <w:rFonts w:eastAsia="Yu Mincho"/>
          </w:rPr>
          <w:t xml:space="preserve">SDP media description </w:t>
        </w:r>
      </w:ins>
      <w:ins w:id="76" w:author="Bo Burman" w:date="2019-09-26T14:52:00Z">
        <w:r>
          <w:rPr>
            <w:rFonts w:eastAsia="Yu Mincho"/>
          </w:rPr>
          <w:t xml:space="preserve">in the received SDP answer </w:t>
        </w:r>
      </w:ins>
      <w:ins w:id="77" w:author="Bo Burman" w:date="2019-09-26T14:56:00Z">
        <w:r>
          <w:rPr>
            <w:rFonts w:eastAsia="Yu Mincho"/>
          </w:rPr>
          <w:t>contains "a=</w:t>
        </w:r>
        <w:proofErr w:type="spellStart"/>
        <w:proofErr w:type="gramStart"/>
        <w:r>
          <w:rPr>
            <w:rFonts w:eastAsia="Yu Mincho"/>
          </w:rPr>
          <w:t>label:flus</w:t>
        </w:r>
        <w:proofErr w:type="spellEnd"/>
        <w:proofErr w:type="gramEnd"/>
        <w:r>
          <w:rPr>
            <w:rFonts w:eastAsia="Yu Mincho"/>
          </w:rPr>
          <w:t xml:space="preserve">", </w:t>
        </w:r>
      </w:ins>
      <w:ins w:id="78" w:author="Bo Burman" w:date="2019-09-26T14:52:00Z">
        <w:r>
          <w:rPr>
            <w:rFonts w:eastAsia="Yu Mincho"/>
          </w:rPr>
          <w:t xml:space="preserve">and if </w:t>
        </w:r>
      </w:ins>
      <w:ins w:id="79" w:author="Bo Burman" w:date="2019-09-26T14:51:00Z">
        <w:r>
          <w:rPr>
            <w:rFonts w:eastAsia="Yu Mincho"/>
          </w:rPr>
          <w:t>"a=</w:t>
        </w:r>
        <w:proofErr w:type="spellStart"/>
        <w:r>
          <w:rPr>
            <w:rFonts w:eastAsia="Yu Mincho"/>
          </w:rPr>
          <w:t>label:flus</w:t>
        </w:r>
        <w:proofErr w:type="spellEnd"/>
        <w:r>
          <w:rPr>
            <w:rFonts w:eastAsia="Yu Mincho"/>
          </w:rPr>
          <w:t xml:space="preserve">" </w:t>
        </w:r>
      </w:ins>
      <w:ins w:id="80" w:author="Bo Burman" w:date="2019-09-26T14:52:00Z">
        <w:r>
          <w:rPr>
            <w:rFonts w:eastAsia="Yu Mincho"/>
          </w:rPr>
          <w:t xml:space="preserve">was </w:t>
        </w:r>
      </w:ins>
      <w:ins w:id="81" w:author="Bo Burman" w:date="2019-09-26T14:59:00Z">
        <w:r>
          <w:rPr>
            <w:rFonts w:eastAsia="Yu Mincho"/>
          </w:rPr>
          <w:t xml:space="preserve">also </w:t>
        </w:r>
      </w:ins>
      <w:ins w:id="82" w:author="Bo Burman" w:date="2019-09-26T14:52:00Z">
        <w:r>
          <w:rPr>
            <w:rFonts w:eastAsia="Yu Mincho"/>
          </w:rPr>
          <w:t xml:space="preserve">included </w:t>
        </w:r>
      </w:ins>
      <w:ins w:id="83" w:author="Bo Burman" w:date="2019-09-26T14:51:00Z">
        <w:r>
          <w:rPr>
            <w:rFonts w:eastAsia="Yu Mincho"/>
          </w:rPr>
          <w:t xml:space="preserve">in the </w:t>
        </w:r>
      </w:ins>
      <w:ins w:id="84" w:author="Bo Burman" w:date="2019-09-26T14:52:00Z">
        <w:r>
          <w:rPr>
            <w:rFonts w:eastAsia="Yu Mincho"/>
          </w:rPr>
          <w:t xml:space="preserve">corresponding media description </w:t>
        </w:r>
      </w:ins>
      <w:ins w:id="85" w:author="Bo Burman" w:date="2019-09-26T15:51:00Z">
        <w:r w:rsidR="00E97B84">
          <w:rPr>
            <w:rFonts w:eastAsia="Yu Mincho"/>
          </w:rPr>
          <w:t xml:space="preserve">in the </w:t>
        </w:r>
      </w:ins>
      <w:ins w:id="86" w:author="Bo Burman" w:date="2019-09-26T14:51:00Z">
        <w:r>
          <w:rPr>
            <w:rFonts w:eastAsia="Yu Mincho"/>
          </w:rPr>
          <w:t>SDP offer</w:t>
        </w:r>
      </w:ins>
      <w:ins w:id="87" w:author="Bo Burman" w:date="2019-09-26T14:59:00Z">
        <w:r>
          <w:rPr>
            <w:rFonts w:eastAsia="Yu Mincho"/>
          </w:rPr>
          <w:t xml:space="preserve">, </w:t>
        </w:r>
      </w:ins>
      <w:ins w:id="88" w:author="Bo Burman" w:date="2019-09-27T13:37:00Z">
        <w:r w:rsidR="00211AD3">
          <w:rPr>
            <w:rFonts w:eastAsia="Yu Mincho"/>
          </w:rPr>
          <w:t>the media description</w:t>
        </w:r>
      </w:ins>
      <w:ins w:id="89" w:author="Bo Burman" w:date="2019-09-26T14:59:00Z">
        <w:r>
          <w:rPr>
            <w:rFonts w:eastAsia="Yu Mincho"/>
          </w:rPr>
          <w:t xml:space="preserve"> </w:t>
        </w:r>
      </w:ins>
      <w:ins w:id="90" w:author="Bo Burman" w:date="2019-09-26T15:59:00Z">
        <w:r w:rsidR="00EB6345">
          <w:rPr>
            <w:rFonts w:eastAsia="Yu Mincho"/>
          </w:rPr>
          <w:t>shall be consider</w:t>
        </w:r>
      </w:ins>
      <w:ins w:id="91" w:author="Bo Burman" w:date="2019-09-26T16:00:00Z">
        <w:r w:rsidR="00EB6345">
          <w:rPr>
            <w:rFonts w:eastAsia="Yu Mincho"/>
          </w:rPr>
          <w:t>ed as</w:t>
        </w:r>
      </w:ins>
      <w:ins w:id="92" w:author="Bo Burman" w:date="2019-09-26T15:00:00Z">
        <w:r>
          <w:rPr>
            <w:rFonts w:eastAsia="Yu Mincho"/>
          </w:rPr>
          <w:t xml:space="preserve"> negotiated for use with FLUS media.</w:t>
        </w:r>
      </w:ins>
    </w:p>
    <w:p w14:paraId="55AE8F52" w14:textId="582846D9" w:rsidR="0005032B" w:rsidRDefault="0005032B" w:rsidP="00E955A1">
      <w:pPr>
        <w:pStyle w:val="B2"/>
        <w:rPr>
          <w:ins w:id="93" w:author="Bo Burman" w:date="2019-09-26T15:51:00Z"/>
          <w:rFonts w:eastAsia="Yu Mincho"/>
        </w:rPr>
      </w:pPr>
      <w:ins w:id="94" w:author="Bo Burman" w:date="2019-09-26T15:48:00Z">
        <w:r>
          <w:rPr>
            <w:rFonts w:eastAsia="Yu Mincho"/>
          </w:rPr>
          <w:t xml:space="preserve">- If an accepted SDP media description in the received SDP answer does </w:t>
        </w:r>
        <w:r w:rsidRPr="0005032B">
          <w:rPr>
            <w:rFonts w:eastAsia="Yu Mincho"/>
            <w:i/>
          </w:rPr>
          <w:t>not</w:t>
        </w:r>
        <w:r>
          <w:rPr>
            <w:rFonts w:eastAsia="Yu Mincho"/>
          </w:rPr>
          <w:t xml:space="preserve"> contain "a=</w:t>
        </w:r>
        <w:proofErr w:type="spellStart"/>
        <w:r>
          <w:rPr>
            <w:rFonts w:eastAsia="Yu Mincho"/>
          </w:rPr>
          <w:t>label:flus</w:t>
        </w:r>
        <w:proofErr w:type="spellEnd"/>
        <w:r>
          <w:rPr>
            <w:rFonts w:eastAsia="Yu Mincho"/>
          </w:rPr>
          <w:t>", and if "a=</w:t>
        </w:r>
        <w:proofErr w:type="spellStart"/>
        <w:r>
          <w:rPr>
            <w:rFonts w:eastAsia="Yu Mincho"/>
          </w:rPr>
          <w:t>label:flus</w:t>
        </w:r>
        <w:proofErr w:type="spellEnd"/>
        <w:r>
          <w:rPr>
            <w:rFonts w:eastAsia="Yu Mincho"/>
          </w:rPr>
          <w:t xml:space="preserve">" was included in the corresponding media description </w:t>
        </w:r>
      </w:ins>
      <w:ins w:id="95" w:author="Bo Burman" w:date="2019-09-26T15:52:00Z">
        <w:r w:rsidR="00E97B84">
          <w:rPr>
            <w:rFonts w:eastAsia="Yu Mincho"/>
          </w:rPr>
          <w:t xml:space="preserve">in the </w:t>
        </w:r>
      </w:ins>
      <w:ins w:id="96" w:author="Bo Burman" w:date="2019-09-26T15:48:00Z">
        <w:r>
          <w:rPr>
            <w:rFonts w:eastAsia="Yu Mincho"/>
          </w:rPr>
          <w:t xml:space="preserve">SDP offer, </w:t>
        </w:r>
      </w:ins>
      <w:ins w:id="97" w:author="Bo Burman" w:date="2019-09-26T15:49:00Z">
        <w:r w:rsidR="00E97B84">
          <w:rPr>
            <w:rFonts w:eastAsia="Yu Mincho"/>
          </w:rPr>
          <w:t xml:space="preserve">the SDP answerer </w:t>
        </w:r>
      </w:ins>
      <w:ins w:id="98" w:author="Bo Burman" w:date="2019-09-26T15:53:00Z">
        <w:r w:rsidR="00E97B84">
          <w:rPr>
            <w:rFonts w:eastAsia="Yu Mincho"/>
          </w:rPr>
          <w:t xml:space="preserve">likely </w:t>
        </w:r>
      </w:ins>
      <w:ins w:id="99" w:author="Bo Burman" w:date="2019-09-26T15:49:00Z">
        <w:r w:rsidR="00E97B84">
          <w:rPr>
            <w:rFonts w:eastAsia="Yu Mincho"/>
          </w:rPr>
          <w:t>does not know of FLUS media</w:t>
        </w:r>
      </w:ins>
      <w:ins w:id="100" w:author="Bo Burman" w:date="2019-09-26T15:50:00Z">
        <w:r w:rsidR="00E97B84">
          <w:rPr>
            <w:rFonts w:eastAsia="Yu Mincho"/>
          </w:rPr>
          <w:t xml:space="preserve"> and the SDP offerer should send a</w:t>
        </w:r>
      </w:ins>
      <w:ins w:id="101" w:author="Bo Burman" w:date="2019-09-26T16:00:00Z">
        <w:r w:rsidR="00EB6345">
          <w:rPr>
            <w:rFonts w:eastAsia="Yu Mincho"/>
          </w:rPr>
          <w:t>n</w:t>
        </w:r>
      </w:ins>
      <w:ins w:id="102" w:author="Bo Burman" w:date="2019-09-26T15:50:00Z">
        <w:r w:rsidR="00E97B84">
          <w:rPr>
            <w:rFonts w:eastAsia="Yu Mincho"/>
          </w:rPr>
          <w:t xml:space="preserve"> SDP </w:t>
        </w:r>
      </w:ins>
      <w:ins w:id="103" w:author="Bo Burman" w:date="2019-09-26T16:00:00Z">
        <w:r w:rsidR="00EB6345">
          <w:rPr>
            <w:rFonts w:eastAsia="Yu Mincho"/>
          </w:rPr>
          <w:t>re-</w:t>
        </w:r>
      </w:ins>
      <w:ins w:id="104" w:author="Bo Burman" w:date="2019-09-26T15:50:00Z">
        <w:r w:rsidR="00E97B84">
          <w:rPr>
            <w:rFonts w:eastAsia="Yu Mincho"/>
          </w:rPr>
          <w:t xml:space="preserve">offer with this media description disabled (port set </w:t>
        </w:r>
      </w:ins>
      <w:ins w:id="105" w:author="Bo Burman" w:date="2019-09-26T15:51:00Z">
        <w:r w:rsidR="00E97B84">
          <w:rPr>
            <w:rFonts w:eastAsia="Yu Mincho"/>
          </w:rPr>
          <w:t>to 0).</w:t>
        </w:r>
      </w:ins>
    </w:p>
    <w:p w14:paraId="15EF2A29" w14:textId="427DF995" w:rsidR="00E97B84" w:rsidRPr="004A6C73" w:rsidRDefault="00E97B84" w:rsidP="00E955A1">
      <w:pPr>
        <w:pStyle w:val="B2"/>
        <w:rPr>
          <w:rFonts w:eastAsia="Yu Mincho"/>
        </w:rPr>
      </w:pPr>
      <w:ins w:id="106" w:author="Bo Burman" w:date="2019-09-26T15:51:00Z">
        <w:r>
          <w:rPr>
            <w:rFonts w:eastAsia="Yu Mincho"/>
          </w:rPr>
          <w:t>- If an accepted SDP media description in the received SDP answer contains "a=</w:t>
        </w:r>
        <w:proofErr w:type="spellStart"/>
        <w:r>
          <w:rPr>
            <w:rFonts w:eastAsia="Yu Mincho"/>
          </w:rPr>
          <w:t>label:flus</w:t>
        </w:r>
        <w:proofErr w:type="spellEnd"/>
        <w:r>
          <w:rPr>
            <w:rFonts w:eastAsia="Yu Mincho"/>
          </w:rPr>
          <w:t>", and if "a=</w:t>
        </w:r>
        <w:proofErr w:type="spellStart"/>
        <w:r>
          <w:rPr>
            <w:rFonts w:eastAsia="Yu Mincho"/>
          </w:rPr>
          <w:t>label:flus</w:t>
        </w:r>
        <w:proofErr w:type="spellEnd"/>
        <w:r>
          <w:rPr>
            <w:rFonts w:eastAsia="Yu Mincho"/>
          </w:rPr>
          <w:t xml:space="preserve">" was </w:t>
        </w:r>
        <w:r w:rsidRPr="00E97B84">
          <w:rPr>
            <w:rFonts w:eastAsia="Yu Mincho"/>
            <w:i/>
          </w:rPr>
          <w:t>not</w:t>
        </w:r>
        <w:r>
          <w:rPr>
            <w:rFonts w:eastAsia="Yu Mincho"/>
          </w:rPr>
          <w:t xml:space="preserve"> included in the corresponding media description </w:t>
        </w:r>
      </w:ins>
      <w:ins w:id="107" w:author="Bo Burman" w:date="2019-09-26T15:54:00Z">
        <w:r>
          <w:rPr>
            <w:rFonts w:eastAsia="Yu Mincho"/>
          </w:rPr>
          <w:t xml:space="preserve">in the </w:t>
        </w:r>
      </w:ins>
      <w:ins w:id="108" w:author="Bo Burman" w:date="2019-09-26T15:51:00Z">
        <w:r>
          <w:rPr>
            <w:rFonts w:eastAsia="Yu Mincho"/>
          </w:rPr>
          <w:t xml:space="preserve">SDP offer, </w:t>
        </w:r>
      </w:ins>
      <w:ins w:id="109" w:author="Bo Burman" w:date="2019-09-26T15:52:00Z">
        <w:r>
          <w:rPr>
            <w:rFonts w:eastAsia="Yu Mincho"/>
          </w:rPr>
          <w:t xml:space="preserve">the SDP answerer is using FLUS media </w:t>
        </w:r>
      </w:ins>
      <w:ins w:id="110" w:author="Bo Burman" w:date="2019-09-26T15:53:00Z">
        <w:r>
          <w:rPr>
            <w:rFonts w:eastAsia="Yu Mincho"/>
          </w:rPr>
          <w:t>"a=</w:t>
        </w:r>
        <w:proofErr w:type="spellStart"/>
        <w:r>
          <w:rPr>
            <w:rFonts w:eastAsia="Yu Mincho"/>
          </w:rPr>
          <w:t>label:flus</w:t>
        </w:r>
        <w:proofErr w:type="spellEnd"/>
        <w:r>
          <w:rPr>
            <w:rFonts w:eastAsia="Yu Mincho"/>
          </w:rPr>
          <w:t xml:space="preserve">" incorrectly </w:t>
        </w:r>
      </w:ins>
      <w:ins w:id="111" w:author="Bo Burman" w:date="2019-09-26T15:52:00Z">
        <w:r>
          <w:rPr>
            <w:rFonts w:eastAsia="Yu Mincho"/>
          </w:rPr>
          <w:t xml:space="preserve">and the SDP offerer </w:t>
        </w:r>
      </w:ins>
      <w:ins w:id="112" w:author="Bo Burman" w:date="2019-09-26T15:53:00Z">
        <w:r>
          <w:rPr>
            <w:rFonts w:eastAsia="Yu Mincho"/>
          </w:rPr>
          <w:t xml:space="preserve">shall </w:t>
        </w:r>
      </w:ins>
      <w:ins w:id="113" w:author="Bo Burman" w:date="2019-09-26T15:52:00Z">
        <w:r>
          <w:rPr>
            <w:rFonts w:eastAsia="Yu Mincho"/>
          </w:rPr>
          <w:t>send a</w:t>
        </w:r>
      </w:ins>
      <w:ins w:id="114" w:author="Bo Burman" w:date="2019-09-26T16:00:00Z">
        <w:r w:rsidR="00EB6345">
          <w:rPr>
            <w:rFonts w:eastAsia="Yu Mincho"/>
          </w:rPr>
          <w:t>n</w:t>
        </w:r>
      </w:ins>
      <w:ins w:id="115" w:author="Bo Burman" w:date="2019-09-26T15:52:00Z">
        <w:r>
          <w:rPr>
            <w:rFonts w:eastAsia="Yu Mincho"/>
          </w:rPr>
          <w:t xml:space="preserve"> SDP </w:t>
        </w:r>
      </w:ins>
      <w:ins w:id="116" w:author="Bo Burman" w:date="2019-09-26T16:00:00Z">
        <w:r w:rsidR="00EB6345">
          <w:rPr>
            <w:rFonts w:eastAsia="Yu Mincho"/>
          </w:rPr>
          <w:t>re-</w:t>
        </w:r>
      </w:ins>
      <w:ins w:id="117" w:author="Bo Burman" w:date="2019-09-26T15:52:00Z">
        <w:r>
          <w:rPr>
            <w:rFonts w:eastAsia="Yu Mincho"/>
          </w:rPr>
          <w:t>offer with this media description disabled (port set to 0).</w:t>
        </w:r>
      </w:ins>
    </w:p>
    <w:p w14:paraId="33F11C73" w14:textId="77777777" w:rsidR="004A6C73" w:rsidRPr="004A6C73" w:rsidRDefault="004A6C73" w:rsidP="0038344B">
      <w:pPr>
        <w:rPr>
          <w:noProof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964E2B" w:rsidRPr="00DA4C81" w14:paraId="5635C1C9" w14:textId="77777777" w:rsidTr="00964E2B">
        <w:tc>
          <w:tcPr>
            <w:tcW w:w="9639" w:type="dxa"/>
            <w:shd w:val="clear" w:color="auto" w:fill="FFFF00"/>
          </w:tcPr>
          <w:p w14:paraId="4CA44D49" w14:textId="77777777" w:rsidR="00964E2B" w:rsidRPr="00DA4C81" w:rsidRDefault="00964E2B" w:rsidP="00964E2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>End of document</w:t>
            </w:r>
          </w:p>
        </w:tc>
      </w:tr>
    </w:tbl>
    <w:p w14:paraId="49742DC9" w14:textId="77777777" w:rsidR="00964E2B" w:rsidRDefault="00964E2B" w:rsidP="0038344B">
      <w:pPr>
        <w:rPr>
          <w:noProof/>
        </w:rPr>
      </w:pPr>
    </w:p>
    <w:sectPr w:rsidR="00964E2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B7A68" w14:textId="77777777" w:rsidR="00964E2B" w:rsidRDefault="00964E2B">
      <w:r>
        <w:separator/>
      </w:r>
    </w:p>
  </w:endnote>
  <w:endnote w:type="continuationSeparator" w:id="0">
    <w:p w14:paraId="7A53E6B5" w14:textId="77777777" w:rsidR="00964E2B" w:rsidRDefault="00964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4D37D" w14:textId="77777777" w:rsidR="00964E2B" w:rsidRDefault="00964E2B">
      <w:r>
        <w:separator/>
      </w:r>
    </w:p>
  </w:footnote>
  <w:footnote w:type="continuationSeparator" w:id="0">
    <w:p w14:paraId="39224B9C" w14:textId="77777777" w:rsidR="00964E2B" w:rsidRDefault="00964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8C890" w14:textId="77777777" w:rsidR="00964E2B" w:rsidRDefault="00964E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2342B" w14:textId="77777777" w:rsidR="00964E2B" w:rsidRDefault="00964E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CFAA" w14:textId="77777777" w:rsidR="00964E2B" w:rsidRDefault="00964E2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9DBEFE" w14:textId="77777777" w:rsidR="00964E2B" w:rsidRDefault="00964E2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 Burman">
    <w15:presenceInfo w15:providerId="AD" w15:userId="S::bo.burman@ericsson.com::95a34bf2-5b4b-41a4-b174-d1bc36aace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B5"/>
    <w:rsid w:val="00022E4A"/>
    <w:rsid w:val="0005032B"/>
    <w:rsid w:val="00092CE8"/>
    <w:rsid w:val="000A071A"/>
    <w:rsid w:val="000A6394"/>
    <w:rsid w:val="000B7FED"/>
    <w:rsid w:val="000C038A"/>
    <w:rsid w:val="000C6598"/>
    <w:rsid w:val="00124B22"/>
    <w:rsid w:val="00145D43"/>
    <w:rsid w:val="00192C46"/>
    <w:rsid w:val="00194D3D"/>
    <w:rsid w:val="001A08B3"/>
    <w:rsid w:val="001A7B60"/>
    <w:rsid w:val="001B52F0"/>
    <w:rsid w:val="001B58DD"/>
    <w:rsid w:val="001B7A65"/>
    <w:rsid w:val="001D5F20"/>
    <w:rsid w:val="001E41F3"/>
    <w:rsid w:val="00210B59"/>
    <w:rsid w:val="00211AD3"/>
    <w:rsid w:val="00223E15"/>
    <w:rsid w:val="0026004D"/>
    <w:rsid w:val="002640DD"/>
    <w:rsid w:val="00275D12"/>
    <w:rsid w:val="00284FEB"/>
    <w:rsid w:val="002860C4"/>
    <w:rsid w:val="002B5741"/>
    <w:rsid w:val="002E0F7F"/>
    <w:rsid w:val="00305409"/>
    <w:rsid w:val="00310EE3"/>
    <w:rsid w:val="003609EF"/>
    <w:rsid w:val="0036231A"/>
    <w:rsid w:val="00374DD4"/>
    <w:rsid w:val="0038344B"/>
    <w:rsid w:val="003E1A36"/>
    <w:rsid w:val="00410371"/>
    <w:rsid w:val="004242F1"/>
    <w:rsid w:val="0044315A"/>
    <w:rsid w:val="00461BE8"/>
    <w:rsid w:val="004A6C73"/>
    <w:rsid w:val="004B75B7"/>
    <w:rsid w:val="004D1CEA"/>
    <w:rsid w:val="004F55CC"/>
    <w:rsid w:val="0050209F"/>
    <w:rsid w:val="005020DC"/>
    <w:rsid w:val="00511D8B"/>
    <w:rsid w:val="0051278E"/>
    <w:rsid w:val="0051580D"/>
    <w:rsid w:val="00547111"/>
    <w:rsid w:val="00564E87"/>
    <w:rsid w:val="00592D74"/>
    <w:rsid w:val="005B2A85"/>
    <w:rsid w:val="005E2C44"/>
    <w:rsid w:val="00621188"/>
    <w:rsid w:val="006257ED"/>
    <w:rsid w:val="006522C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29A"/>
    <w:rsid w:val="008E02D2"/>
    <w:rsid w:val="008F686C"/>
    <w:rsid w:val="00902B62"/>
    <w:rsid w:val="009148DE"/>
    <w:rsid w:val="00941E30"/>
    <w:rsid w:val="00964E2B"/>
    <w:rsid w:val="009777D9"/>
    <w:rsid w:val="00991B88"/>
    <w:rsid w:val="009A5753"/>
    <w:rsid w:val="009A579D"/>
    <w:rsid w:val="009E3297"/>
    <w:rsid w:val="009F734F"/>
    <w:rsid w:val="00A0760B"/>
    <w:rsid w:val="00A246B6"/>
    <w:rsid w:val="00A47E70"/>
    <w:rsid w:val="00A50CF0"/>
    <w:rsid w:val="00A53413"/>
    <w:rsid w:val="00A7671C"/>
    <w:rsid w:val="00AA2CBC"/>
    <w:rsid w:val="00AC5820"/>
    <w:rsid w:val="00AD1CD8"/>
    <w:rsid w:val="00AF18C7"/>
    <w:rsid w:val="00B13196"/>
    <w:rsid w:val="00B13F20"/>
    <w:rsid w:val="00B258BB"/>
    <w:rsid w:val="00B67B97"/>
    <w:rsid w:val="00B7452C"/>
    <w:rsid w:val="00B968C8"/>
    <w:rsid w:val="00BA3EC5"/>
    <w:rsid w:val="00BA51D9"/>
    <w:rsid w:val="00BB5DFC"/>
    <w:rsid w:val="00BC326F"/>
    <w:rsid w:val="00BD279D"/>
    <w:rsid w:val="00BD6BB8"/>
    <w:rsid w:val="00C27041"/>
    <w:rsid w:val="00C50257"/>
    <w:rsid w:val="00C66BA2"/>
    <w:rsid w:val="00C95985"/>
    <w:rsid w:val="00CC5026"/>
    <w:rsid w:val="00CC68D0"/>
    <w:rsid w:val="00CF301A"/>
    <w:rsid w:val="00D03F9A"/>
    <w:rsid w:val="00D06D51"/>
    <w:rsid w:val="00D24991"/>
    <w:rsid w:val="00D50255"/>
    <w:rsid w:val="00D5376B"/>
    <w:rsid w:val="00D66520"/>
    <w:rsid w:val="00D94FE1"/>
    <w:rsid w:val="00DD22B5"/>
    <w:rsid w:val="00DE34CF"/>
    <w:rsid w:val="00DE70E6"/>
    <w:rsid w:val="00E13F3D"/>
    <w:rsid w:val="00E309CF"/>
    <w:rsid w:val="00E34898"/>
    <w:rsid w:val="00E5308C"/>
    <w:rsid w:val="00E74599"/>
    <w:rsid w:val="00E955A1"/>
    <w:rsid w:val="00E97B84"/>
    <w:rsid w:val="00EB09B7"/>
    <w:rsid w:val="00EB3346"/>
    <w:rsid w:val="00EB6345"/>
    <w:rsid w:val="00EE7D7C"/>
    <w:rsid w:val="00F0426A"/>
    <w:rsid w:val="00F1197E"/>
    <w:rsid w:val="00F25D98"/>
    <w:rsid w:val="00F300FB"/>
    <w:rsid w:val="00F64D3B"/>
    <w:rsid w:val="00F847FE"/>
    <w:rsid w:val="00FB6386"/>
    <w:rsid w:val="00FE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6ae74f595dba44cf8ae2dee0f496025a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4810ac031f19db5b513deec3e099bf6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704E40-4746-4009-A126-EAD1FB42A3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054EDD-9DCC-4ADD-83EE-DA4086A652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147482-443C-4750-91CA-714CA73027D2}">
  <ds:schemaRefs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6f846979-0e6f-42ff-8b87-e1893efeda9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3984E56-86F9-4B60-844D-2B146DE42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544</TotalTime>
  <Pages>6</Pages>
  <Words>1473</Words>
  <Characters>9715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11166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 Burman</dc:creator>
  <cp:keywords/>
  <cp:lastModifiedBy>Bo Burman</cp:lastModifiedBy>
  <cp:revision>19</cp:revision>
  <cp:lastPrinted>1899-12-31T23:00:00Z</cp:lastPrinted>
  <dcterms:created xsi:type="dcterms:W3CDTF">2019-09-25T08:13:00Z</dcterms:created>
  <dcterms:modified xsi:type="dcterms:W3CDTF">2019-09-27T11:38:00Z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106</vt:lpwstr>
  </property>
  <property fmtid="{D5CDD505-2E9C-101B-9397-08002B2CF9AE}" pid="4" name="Location">
    <vt:lpwstr>Telco #10</vt:lpwstr>
  </property>
  <property fmtid="{D5CDD505-2E9C-101B-9397-08002B2CF9AE}" pid="5" name="Country">
    <vt:lpwstr>E_FLUS</vt:lpwstr>
  </property>
  <property fmtid="{D5CDD505-2E9C-101B-9397-08002B2CF9AE}" pid="6" name="StartDate">
    <vt:lpwstr>Oct 1, 2019</vt:lpwstr>
  </property>
  <property fmtid="{D5CDD505-2E9C-101B-9397-08002B2CF9AE}" pid="7" name="EndDate">
    <vt:lpwstr>16-18 CEST</vt:lpwstr>
  </property>
  <property fmtid="{D5CDD505-2E9C-101B-9397-08002B2CF9AE}" pid="8" name="Tdoc#">
    <vt:lpwstr>S4-AHM496</vt:lpwstr>
  </property>
  <property fmtid="{D5CDD505-2E9C-101B-9397-08002B2CF9AE}" pid="9" name="Spec#">
    <vt:lpwstr>26.238</vt:lpwstr>
  </property>
  <property fmtid="{D5CDD505-2E9C-101B-9397-08002B2CF9AE}" pid="10" name="Cr#">
    <vt:lpwstr>xxx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Ericsson LM, Samsung Electronics Co., Ltd</vt:lpwstr>
  </property>
  <property fmtid="{D5CDD505-2E9C-101B-9397-08002B2CF9AE}" pid="14" name="SourceIfTsg">
    <vt:lpwstr>S4</vt:lpwstr>
  </property>
  <property fmtid="{D5CDD505-2E9C-101B-9397-08002B2CF9AE}" pid="15" name="RelatedWis">
    <vt:lpwstr>E_FLUS</vt:lpwstr>
  </property>
  <property fmtid="{D5CDD505-2E9C-101B-9397-08002B2CF9AE}" pid="16" name="Cat">
    <vt:lpwstr>F</vt:lpwstr>
  </property>
  <property fmtid="{D5CDD505-2E9C-101B-9397-08002B2CF9AE}" pid="17" name="ResDate">
    <vt:lpwstr>2019-09-27</vt:lpwstr>
  </property>
  <property fmtid="{D5CDD505-2E9C-101B-9397-08002B2CF9AE}" pid="18" name="Release">
    <vt:lpwstr>Rel-16</vt:lpwstr>
  </property>
  <property fmtid="{D5CDD505-2E9C-101B-9397-08002B2CF9AE}" pid="19" name="CrTitle">
    <vt:lpwstr>Correction of FLUS Media Indication</vt:lpwstr>
  </property>
  <property fmtid="{D5CDD505-2E9C-101B-9397-08002B2CF9AE}" pid="20" name="MtgTitle">
    <vt:lpwstr> </vt:lpwstr>
  </property>
  <property fmtid="{D5CDD505-2E9C-101B-9397-08002B2CF9AE}" pid="21" name="ContentTypeId">
    <vt:lpwstr>0x0101003AA7AC0C743A294CADF60F661720E3E6</vt:lpwstr>
  </property>
</Properties>
</file>